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14BD4BC6"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D22D30">
        <w:rPr>
          <w:b/>
          <w:sz w:val="24"/>
          <w:szCs w:val="24"/>
          <w:lang w:eastAsia="ko-KR"/>
        </w:rPr>
        <w:t xml:space="preserve">Meeting </w:t>
      </w:r>
      <w:r w:rsidR="0083382D">
        <w:rPr>
          <w:b/>
          <w:sz w:val="24"/>
          <w:szCs w:val="24"/>
          <w:lang w:eastAsia="ko-KR"/>
        </w:rPr>
        <w:t>#96</w:t>
      </w:r>
      <w:r w:rsidR="0009546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2D30">
        <w:rPr>
          <w:b/>
          <w:i/>
          <w:noProof/>
          <w:sz w:val="24"/>
          <w:szCs w:val="24"/>
          <w:lang w:eastAsia="ko-KR"/>
        </w:rPr>
        <w:t>90</w:t>
      </w:r>
      <w:r w:rsidR="002B0633">
        <w:rPr>
          <w:b/>
          <w:i/>
          <w:noProof/>
          <w:sz w:val="24"/>
          <w:szCs w:val="24"/>
          <w:lang w:eastAsia="ko-KR"/>
        </w:rPr>
        <w:t>4452</w:t>
      </w:r>
    </w:p>
    <w:bookmarkEnd w:id="0"/>
    <w:bookmarkEnd w:id="1"/>
    <w:p w14:paraId="16103CD0" w14:textId="2F581931" w:rsidR="006D2ED0" w:rsidRPr="006E473F" w:rsidRDefault="00095460" w:rsidP="006D2ED0">
      <w:pPr>
        <w:pStyle w:val="CRCoverPage"/>
        <w:spacing w:after="240"/>
        <w:outlineLvl w:val="0"/>
        <w:rPr>
          <w:b/>
          <w:noProof/>
          <w:sz w:val="24"/>
          <w:szCs w:val="24"/>
        </w:rPr>
      </w:pPr>
      <w:r>
        <w:rPr>
          <w:b/>
          <w:noProof/>
          <w:sz w:val="24"/>
          <w:szCs w:val="24"/>
          <w:lang w:eastAsia="ko-KR"/>
        </w:rPr>
        <w:t>Xi’an</w:t>
      </w:r>
      <w:r w:rsidR="00D22D30">
        <w:rPr>
          <w:b/>
          <w:noProof/>
          <w:sz w:val="24"/>
          <w:szCs w:val="24"/>
          <w:lang w:eastAsia="ko-KR"/>
        </w:rPr>
        <w:t xml:space="preserve">, </w:t>
      </w:r>
      <w:r>
        <w:rPr>
          <w:b/>
          <w:noProof/>
          <w:sz w:val="24"/>
          <w:szCs w:val="24"/>
          <w:lang w:eastAsia="ko-KR"/>
        </w:rPr>
        <w:t>China</w:t>
      </w:r>
      <w:r w:rsidR="00D22D30">
        <w:rPr>
          <w:b/>
          <w:noProof/>
          <w:sz w:val="24"/>
          <w:szCs w:val="24"/>
          <w:lang w:eastAsia="ko-KR"/>
        </w:rPr>
        <w:t xml:space="preserve">, </w:t>
      </w:r>
      <w:r>
        <w:rPr>
          <w:b/>
          <w:noProof/>
          <w:sz w:val="24"/>
          <w:szCs w:val="24"/>
          <w:lang w:eastAsia="ko-KR"/>
        </w:rPr>
        <w:t>8</w:t>
      </w:r>
      <w:r w:rsidRPr="00095460">
        <w:rPr>
          <w:b/>
          <w:noProof/>
          <w:sz w:val="24"/>
          <w:szCs w:val="24"/>
          <w:vertAlign w:val="superscript"/>
          <w:lang w:eastAsia="ko-KR"/>
        </w:rPr>
        <w:t>th</w:t>
      </w:r>
      <w:r>
        <w:rPr>
          <w:b/>
          <w:noProof/>
          <w:sz w:val="24"/>
          <w:szCs w:val="24"/>
          <w:lang w:eastAsia="ko-KR"/>
        </w:rPr>
        <w:t xml:space="preserve"> – 12</w:t>
      </w:r>
      <w:r w:rsidRPr="00095460">
        <w:rPr>
          <w:b/>
          <w:noProof/>
          <w:sz w:val="24"/>
          <w:szCs w:val="24"/>
          <w:vertAlign w:val="superscript"/>
          <w:lang w:eastAsia="ko-KR"/>
        </w:rPr>
        <w:t>th</w:t>
      </w:r>
      <w:r>
        <w:rPr>
          <w:b/>
          <w:noProof/>
          <w:sz w:val="24"/>
          <w:szCs w:val="24"/>
          <w:lang w:eastAsia="ko-KR"/>
        </w:rPr>
        <w:t xml:space="preserve"> April</w:t>
      </w:r>
      <w:r w:rsidR="00D22D30">
        <w:rPr>
          <w:b/>
          <w:noProof/>
          <w:sz w:val="24"/>
          <w:szCs w:val="24"/>
          <w:lang w:eastAsia="ko-KR"/>
        </w:rPr>
        <w:t>, 2019</w:t>
      </w:r>
    </w:p>
    <w:p w14:paraId="07F9A6B2" w14:textId="3373B81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D065BC">
        <w:rPr>
          <w:rFonts w:ascii="Arial" w:hAnsi="Arial"/>
          <w:sz w:val="24"/>
          <w:lang w:eastAsia="ko-KR"/>
        </w:rPr>
        <w:t>2</w:t>
      </w:r>
      <w:r w:rsidR="00D96F6E">
        <w:rPr>
          <w:rFonts w:ascii="Arial" w:hAnsi="Arial"/>
          <w:sz w:val="24"/>
          <w:lang w:eastAsia="ko-KR"/>
        </w:rPr>
        <w:t>.</w:t>
      </w:r>
      <w:r w:rsidR="00D065BC">
        <w:rPr>
          <w:rFonts w:ascii="Arial" w:hAnsi="Arial"/>
          <w:sz w:val="24"/>
          <w:lang w:eastAsia="ko-KR"/>
        </w:rPr>
        <w:t>8</w:t>
      </w:r>
      <w:r w:rsidR="00D96F6E">
        <w:rPr>
          <w:rFonts w:ascii="Arial" w:hAnsi="Arial"/>
          <w:sz w:val="24"/>
          <w:lang w:eastAsia="ko-KR"/>
        </w:rPr>
        <w:t>.</w:t>
      </w:r>
      <w:r w:rsidR="00D065BC">
        <w:rPr>
          <w:rFonts w:ascii="Arial" w:hAnsi="Arial"/>
          <w:sz w:val="24"/>
          <w:lang w:eastAsia="ko-KR"/>
        </w:rPr>
        <w:t>5</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649B9FD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065BC" w:rsidRPr="00D065BC">
        <w:rPr>
          <w:rFonts w:ascii="Arial" w:hAnsi="Arial"/>
          <w:sz w:val="24"/>
        </w:rPr>
        <w:t>View on Low PAPR 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B5A9573" w14:textId="609A1FE4" w:rsidR="005778EC" w:rsidRDefault="005778EC" w:rsidP="005778EC">
      <w:pPr>
        <w:pStyle w:val="maintext"/>
        <w:ind w:firstLine="400"/>
      </w:pPr>
      <w:r>
        <w:t>In RAN</w:t>
      </w:r>
      <w:r w:rsidR="00C33240">
        <w:t>1</w:t>
      </w:r>
      <w:r w:rsidR="001741A2">
        <w:t>#96</w:t>
      </w:r>
      <w:r>
        <w:t xml:space="preserve"> meeting, </w:t>
      </w:r>
      <w:r w:rsidR="00C33240">
        <w:t xml:space="preserve">the following </w:t>
      </w:r>
      <w:r w:rsidR="00D22D30">
        <w:t xml:space="preserve">agreements </w:t>
      </w:r>
      <w:r w:rsidR="00C33240">
        <w:t>on DMRS sequence w</w:t>
      </w:r>
      <w:r w:rsidR="00D22D30">
        <w:t>ere</w:t>
      </w:r>
      <w:r w:rsidR="00C33240">
        <w:t xml:space="preserve"> made</w:t>
      </w:r>
      <w:r>
        <w:t xml:space="preserve"> </w:t>
      </w:r>
      <w:r>
        <w:fldChar w:fldCharType="begin"/>
      </w:r>
      <w:r>
        <w:instrText xml:space="preserve"> REF _Ref525298475 \r \h </w:instrText>
      </w:r>
      <w:r>
        <w:fldChar w:fldCharType="separate"/>
      </w:r>
      <w:r>
        <w:t>[1]</w:t>
      </w:r>
      <w:r>
        <w:fldChar w:fldCharType="end"/>
      </w:r>
      <w:r>
        <w:t>:</w:t>
      </w:r>
    </w:p>
    <w:tbl>
      <w:tblPr>
        <w:tblStyle w:val="a6"/>
        <w:tblW w:w="0" w:type="auto"/>
        <w:tblLook w:val="04A0" w:firstRow="1" w:lastRow="0" w:firstColumn="1" w:lastColumn="0" w:noHBand="0" w:noVBand="1"/>
      </w:tblPr>
      <w:tblGrid>
        <w:gridCol w:w="9629"/>
      </w:tblGrid>
      <w:tr w:rsidR="005778EC" w14:paraId="764021B6" w14:textId="77777777" w:rsidTr="000F5BBC">
        <w:tc>
          <w:tcPr>
            <w:tcW w:w="9629" w:type="dxa"/>
          </w:tcPr>
          <w:p w14:paraId="0401001E" w14:textId="77777777" w:rsidR="007773AC" w:rsidRPr="007773AC" w:rsidRDefault="007773AC" w:rsidP="007773AC">
            <w:pPr>
              <w:spacing w:after="0"/>
              <w:rPr>
                <w:rFonts w:ascii="Times" w:eastAsia="바탕" w:hAnsi="Times"/>
                <w:b/>
                <w:szCs w:val="24"/>
                <w:highlight w:val="green"/>
                <w:lang w:eastAsia="x-none"/>
              </w:rPr>
            </w:pPr>
            <w:r w:rsidRPr="007773AC">
              <w:rPr>
                <w:rFonts w:ascii="Times" w:eastAsia="바탕" w:hAnsi="Times"/>
                <w:b/>
                <w:szCs w:val="24"/>
                <w:highlight w:val="green"/>
                <w:lang w:eastAsia="x-none"/>
              </w:rPr>
              <w:t>Agreement</w:t>
            </w:r>
          </w:p>
          <w:p w14:paraId="356E36CC" w14:textId="77777777" w:rsidR="007773AC" w:rsidRPr="007773AC" w:rsidRDefault="007773AC" w:rsidP="007773AC">
            <w:pPr>
              <w:spacing w:after="0"/>
              <w:rPr>
                <w:rFonts w:ascii="Times" w:eastAsia="바탕" w:hAnsi="Times"/>
                <w:szCs w:val="24"/>
                <w:lang w:eastAsia="x-none"/>
              </w:rPr>
            </w:pPr>
            <w:r w:rsidRPr="007773AC">
              <w:rPr>
                <w:rFonts w:ascii="Times" w:eastAsia="바탕" w:hAnsi="Times"/>
                <w:szCs w:val="24"/>
              </w:rPr>
              <w:t>When</w:t>
            </w:r>
            <w:r w:rsidRPr="007773AC">
              <w:rPr>
                <w:rFonts w:ascii="Times" w:eastAsia="바탕" w:hAnsi="Times"/>
                <w:szCs w:val="24"/>
                <w:lang w:eastAsia="zh-CN"/>
              </w:rPr>
              <w:t xml:space="preserve"> Rel-16 sequence for pi/2 BPSK PUSCH DMRS is configured, the Rel-16 sequence is used for all sequence lengths.</w:t>
            </w:r>
          </w:p>
          <w:p w14:paraId="6038F6EA" w14:textId="77777777" w:rsidR="007773AC" w:rsidRPr="007773AC" w:rsidRDefault="007773AC" w:rsidP="007773AC">
            <w:pPr>
              <w:spacing w:after="0"/>
              <w:rPr>
                <w:rFonts w:ascii="Times" w:eastAsia="바탕" w:hAnsi="Times"/>
                <w:szCs w:val="24"/>
                <w:lang w:eastAsia="x-none"/>
              </w:rPr>
            </w:pPr>
          </w:p>
          <w:p w14:paraId="046561CD" w14:textId="77777777" w:rsidR="007773AC" w:rsidRPr="007773AC" w:rsidRDefault="007773AC" w:rsidP="007773AC">
            <w:pPr>
              <w:spacing w:after="0"/>
              <w:rPr>
                <w:rFonts w:ascii="Times" w:eastAsia="바탕" w:hAnsi="Times"/>
                <w:b/>
                <w:szCs w:val="24"/>
                <w:highlight w:val="green"/>
              </w:rPr>
            </w:pPr>
            <w:r w:rsidRPr="007773AC">
              <w:rPr>
                <w:rFonts w:ascii="Times" w:eastAsia="바탕" w:hAnsi="Times"/>
                <w:b/>
                <w:szCs w:val="24"/>
                <w:highlight w:val="green"/>
              </w:rPr>
              <w:t>Agreement</w:t>
            </w:r>
          </w:p>
          <w:p w14:paraId="4065B370" w14:textId="77777777" w:rsidR="007773AC" w:rsidRPr="007773AC" w:rsidRDefault="007773AC" w:rsidP="007773AC">
            <w:pPr>
              <w:spacing w:after="0"/>
              <w:rPr>
                <w:rFonts w:ascii="Times" w:eastAsia="바탕" w:hAnsi="Times"/>
                <w:szCs w:val="24"/>
                <w:lang w:eastAsia="zh-CN"/>
              </w:rPr>
            </w:pPr>
            <w:r w:rsidRPr="007773AC">
              <w:rPr>
                <w:rFonts w:ascii="Times" w:eastAsia="바탕" w:hAnsi="Times"/>
                <w:szCs w:val="24"/>
              </w:rPr>
              <w:t>For the case of CGS sequence in case of two adjacent symbol DMRS</w:t>
            </w:r>
            <w:r w:rsidRPr="007773AC">
              <w:rPr>
                <w:rFonts w:ascii="Times" w:eastAsia="바탕" w:hAnsi="Times"/>
                <w:szCs w:val="24"/>
                <w:lang w:eastAsia="zh-CN"/>
              </w:rPr>
              <w:t>, the same CGS sets are used for both single and two symbol DMRS for pi/2 BPSK modulation.</w:t>
            </w:r>
          </w:p>
          <w:p w14:paraId="18A1B1D9" w14:textId="77777777" w:rsidR="007773AC" w:rsidRPr="007773AC" w:rsidRDefault="007773AC" w:rsidP="007773AC">
            <w:pPr>
              <w:numPr>
                <w:ilvl w:val="0"/>
                <w:numId w:val="37"/>
              </w:numPr>
              <w:spacing w:after="0"/>
              <w:rPr>
                <w:rFonts w:ascii="Times" w:eastAsia="바탕" w:hAnsi="Times"/>
                <w:szCs w:val="24"/>
                <w:highlight w:val="yellow"/>
                <w:lang w:eastAsia="x-none"/>
              </w:rPr>
            </w:pPr>
            <w:r w:rsidRPr="007773AC">
              <w:rPr>
                <w:rFonts w:ascii="Times" w:eastAsia="바탕" w:hAnsi="Times"/>
                <w:szCs w:val="24"/>
                <w:highlight w:val="yellow"/>
                <w:lang w:eastAsia="zh-CN"/>
              </w:rPr>
              <w:t xml:space="preserve">FFS: Whether or not to support deterministic sequence hopping pattern </w:t>
            </w:r>
          </w:p>
          <w:p w14:paraId="0E30835D" w14:textId="77777777" w:rsidR="007773AC" w:rsidRPr="007773AC" w:rsidRDefault="007773AC" w:rsidP="007773AC">
            <w:pPr>
              <w:spacing w:after="0"/>
              <w:rPr>
                <w:rFonts w:ascii="Times" w:eastAsia="바탕" w:hAnsi="Times"/>
                <w:szCs w:val="24"/>
                <w:lang w:eastAsia="zh-CN"/>
              </w:rPr>
            </w:pPr>
          </w:p>
          <w:p w14:paraId="762C3CBB" w14:textId="77777777" w:rsidR="007773AC" w:rsidRPr="007773AC" w:rsidRDefault="007773AC" w:rsidP="007773AC">
            <w:pPr>
              <w:spacing w:after="0"/>
              <w:rPr>
                <w:rFonts w:ascii="Times" w:eastAsia="바탕" w:hAnsi="Times"/>
                <w:b/>
                <w:szCs w:val="24"/>
                <w:highlight w:val="green"/>
                <w:lang w:eastAsia="zh-CN"/>
              </w:rPr>
            </w:pPr>
            <w:r w:rsidRPr="007773AC">
              <w:rPr>
                <w:rFonts w:ascii="Times" w:eastAsia="바탕" w:hAnsi="Times"/>
                <w:b/>
                <w:szCs w:val="24"/>
                <w:highlight w:val="green"/>
                <w:lang w:eastAsia="zh-CN"/>
              </w:rPr>
              <w:t>Agreement</w:t>
            </w:r>
          </w:p>
          <w:p w14:paraId="1A22C9BF" w14:textId="77777777" w:rsidR="007773AC" w:rsidRPr="007773AC" w:rsidRDefault="007773AC" w:rsidP="007773AC">
            <w:pPr>
              <w:spacing w:after="0"/>
              <w:rPr>
                <w:rFonts w:ascii="Times" w:eastAsia="바탕" w:hAnsi="Times"/>
                <w:szCs w:val="24"/>
                <w:lang w:eastAsia="zh-CN"/>
              </w:rPr>
            </w:pPr>
            <w:r w:rsidRPr="007773AC">
              <w:rPr>
                <w:rFonts w:ascii="Times" w:eastAsia="바탕" w:hAnsi="Times"/>
                <w:szCs w:val="24"/>
                <w:lang w:eastAsia="zh-CN"/>
              </w:rPr>
              <w:t>For CP-OFDM, if Rel.16 DMRS is configured by RRC, it only applies when scheduled by DCI formats 0_1 and 1_1 or with a PUSCH transmission with configured grant.</w:t>
            </w:r>
          </w:p>
          <w:p w14:paraId="43A268F2" w14:textId="77777777" w:rsidR="007773AC" w:rsidRPr="007773AC" w:rsidRDefault="007773AC" w:rsidP="007773AC">
            <w:pPr>
              <w:numPr>
                <w:ilvl w:val="0"/>
                <w:numId w:val="37"/>
              </w:numPr>
              <w:spacing w:after="0"/>
              <w:rPr>
                <w:rFonts w:ascii="Times" w:eastAsia="바탕" w:hAnsi="Times"/>
                <w:szCs w:val="24"/>
                <w:lang w:eastAsia="zh-CN"/>
              </w:rPr>
            </w:pPr>
            <w:r w:rsidRPr="007773AC">
              <w:rPr>
                <w:rFonts w:ascii="Times" w:eastAsia="바탕" w:hAnsi="Times"/>
                <w:szCs w:val="24"/>
                <w:lang w:eastAsia="zh-CN"/>
              </w:rPr>
              <w:t>Note: It is up to the editor whether/how to capture this agreement</w:t>
            </w:r>
          </w:p>
          <w:p w14:paraId="48A0ED78" w14:textId="77777777" w:rsidR="007773AC" w:rsidRPr="007773AC" w:rsidRDefault="007773AC" w:rsidP="007773AC">
            <w:pPr>
              <w:spacing w:after="0"/>
              <w:rPr>
                <w:rFonts w:ascii="Times" w:eastAsia="바탕" w:hAnsi="Times"/>
                <w:szCs w:val="24"/>
                <w:lang w:eastAsia="x-none"/>
              </w:rPr>
            </w:pPr>
          </w:p>
          <w:p w14:paraId="60C30176" w14:textId="77777777" w:rsidR="007773AC" w:rsidRPr="007773AC" w:rsidRDefault="007773AC" w:rsidP="007773AC">
            <w:pPr>
              <w:spacing w:after="0"/>
              <w:rPr>
                <w:rFonts w:ascii="Times" w:eastAsia="바탕" w:hAnsi="Times"/>
                <w:b/>
                <w:szCs w:val="24"/>
                <w:highlight w:val="green"/>
                <w:lang w:eastAsia="x-none"/>
              </w:rPr>
            </w:pPr>
            <w:r w:rsidRPr="007773AC">
              <w:rPr>
                <w:rFonts w:ascii="Times" w:eastAsia="바탕" w:hAnsi="Times"/>
                <w:b/>
                <w:szCs w:val="24"/>
                <w:highlight w:val="green"/>
                <w:lang w:eastAsia="x-none"/>
              </w:rPr>
              <w:t>Agreement</w:t>
            </w:r>
          </w:p>
          <w:p w14:paraId="341C0926" w14:textId="77777777" w:rsidR="007773AC" w:rsidRPr="007773AC" w:rsidRDefault="007773AC" w:rsidP="007773AC">
            <w:pPr>
              <w:spacing w:after="0"/>
              <w:rPr>
                <w:rFonts w:ascii="Times" w:eastAsia="바탕" w:hAnsi="Times"/>
                <w:szCs w:val="24"/>
              </w:rPr>
            </w:pPr>
            <w:r w:rsidRPr="007773AC">
              <w:rPr>
                <w:rFonts w:ascii="Times" w:eastAsia="바탕" w:hAnsi="Times"/>
                <w:szCs w:val="24"/>
              </w:rPr>
              <w:t>If Rel-16 DMRS is configured by RRC for PUSCH with pi/2 BPSK modulation, the Rel-16 DMRS applies when scheduled by DCI formats 0_1 and 0_0 and using at least C-RNTI, CS-RNTI, SP-CSI-RNTI and MCS-C-RNTI, when applicable or PUSCH transmission with configured grant</w:t>
            </w:r>
          </w:p>
          <w:p w14:paraId="3297C541" w14:textId="77777777" w:rsidR="007773AC" w:rsidRPr="007773AC" w:rsidRDefault="007773AC" w:rsidP="007773AC">
            <w:pPr>
              <w:numPr>
                <w:ilvl w:val="0"/>
                <w:numId w:val="37"/>
              </w:numPr>
              <w:spacing w:after="0"/>
              <w:rPr>
                <w:rFonts w:ascii="Times" w:eastAsia="바탕" w:hAnsi="Times"/>
                <w:szCs w:val="24"/>
                <w:highlight w:val="yellow"/>
              </w:rPr>
            </w:pPr>
            <w:r w:rsidRPr="007773AC">
              <w:rPr>
                <w:rFonts w:ascii="Times" w:eastAsia="바탕" w:hAnsi="Times"/>
                <w:szCs w:val="24"/>
                <w:highlight w:val="yellow"/>
              </w:rPr>
              <w:t>Search space for DCI format 0_0: Rel-16 DMRS for at least USS is supported</w:t>
            </w:r>
          </w:p>
          <w:p w14:paraId="1846FC0C" w14:textId="7829F188" w:rsidR="007773AC" w:rsidRPr="00B45C1A" w:rsidRDefault="007773AC" w:rsidP="007773AC">
            <w:pPr>
              <w:spacing w:after="0"/>
              <w:rPr>
                <w:lang w:eastAsia="x-none"/>
              </w:rPr>
            </w:pPr>
          </w:p>
        </w:tc>
      </w:tr>
    </w:tbl>
    <w:p w14:paraId="155A3CA7" w14:textId="688139C0" w:rsidR="005778EC" w:rsidRDefault="005778EC" w:rsidP="005778EC">
      <w:pPr>
        <w:pStyle w:val="maintext"/>
        <w:ind w:firstLine="400"/>
      </w:pPr>
      <w:r>
        <w:rPr>
          <w:rFonts w:hint="eastAsia"/>
        </w:rPr>
        <w:t xml:space="preserve">This contribution provides </w:t>
      </w:r>
      <w:r>
        <w:t xml:space="preserve">Samsung’s views on </w:t>
      </w:r>
      <w:r w:rsidR="00C33240">
        <w:t>the following</w:t>
      </w:r>
      <w:r>
        <w:t xml:space="preserve"> topic</w:t>
      </w:r>
      <w:r w:rsidR="00C33240">
        <w:t>s</w:t>
      </w:r>
      <w:r>
        <w:t>.</w:t>
      </w:r>
    </w:p>
    <w:p w14:paraId="1C75CD68" w14:textId="3D6524D8" w:rsidR="00C33240" w:rsidRDefault="00F46725" w:rsidP="00C33240">
      <w:pPr>
        <w:pStyle w:val="maintext"/>
        <w:numPr>
          <w:ilvl w:val="0"/>
          <w:numId w:val="29"/>
        </w:numPr>
        <w:ind w:firstLineChars="0"/>
      </w:pPr>
      <w:r>
        <w:rPr>
          <w:rFonts w:hint="eastAsia"/>
        </w:rPr>
        <w:t xml:space="preserve">Deterministic sequence hopping pattern for </w:t>
      </w:r>
      <w:r>
        <w:rPr>
          <w:rFonts w:ascii="맑은 고딕" w:hAnsi="맑은 고딕" w:hint="eastAsia"/>
        </w:rPr>
        <w:t>π</w:t>
      </w:r>
      <w:r>
        <w:rPr>
          <w:rFonts w:hint="eastAsia"/>
        </w:rPr>
        <w:t>/2</w:t>
      </w:r>
      <w:r w:rsidR="001741A2">
        <w:t>-</w:t>
      </w:r>
      <w:r>
        <w:rPr>
          <w:rFonts w:hint="eastAsia"/>
        </w:rPr>
        <w:t>BPSK DMRS</w:t>
      </w:r>
    </w:p>
    <w:p w14:paraId="7C70B150" w14:textId="6EA4EF6B" w:rsidR="00F46725" w:rsidRDefault="00F46725" w:rsidP="00C33240">
      <w:pPr>
        <w:pStyle w:val="maintext"/>
        <w:numPr>
          <w:ilvl w:val="0"/>
          <w:numId w:val="29"/>
        </w:numPr>
        <w:ind w:firstLineChars="0"/>
      </w:pPr>
      <w:r>
        <w:rPr>
          <w:rFonts w:ascii="맑은 고딕" w:hAnsi="맑은 고딕" w:hint="eastAsia"/>
        </w:rPr>
        <w:t>π</w:t>
      </w:r>
      <w:r>
        <w:rPr>
          <w:rFonts w:hint="eastAsia"/>
        </w:rPr>
        <w:t>/2</w:t>
      </w:r>
      <w:r w:rsidR="001741A2">
        <w:t>-</w:t>
      </w:r>
      <w:r>
        <w:rPr>
          <w:rFonts w:hint="eastAsia"/>
        </w:rPr>
        <w:t>BPSK DMRS with CSS</w:t>
      </w:r>
    </w:p>
    <w:p w14:paraId="6C9D230C" w14:textId="32E9542D" w:rsidR="00C33240" w:rsidRPr="00FB3F54" w:rsidRDefault="00C33240" w:rsidP="00C33240">
      <w:pPr>
        <w:pStyle w:val="maintext"/>
        <w:numPr>
          <w:ilvl w:val="0"/>
          <w:numId w:val="29"/>
        </w:numPr>
        <w:ind w:firstLineChars="0"/>
      </w:pPr>
      <w:r>
        <w:t>Power imbalance</w:t>
      </w:r>
      <w:bookmarkStart w:id="4" w:name="_GoBack"/>
      <w:bookmarkEnd w:id="4"/>
    </w:p>
    <w:p w14:paraId="423E2C01" w14:textId="0A1BCBFA" w:rsidR="00C33240" w:rsidRDefault="00C33240" w:rsidP="00500C10">
      <w:pPr>
        <w:pStyle w:val="1"/>
      </w:pPr>
      <w:r>
        <w:rPr>
          <w:rFonts w:hint="eastAsia"/>
        </w:rPr>
        <w:t xml:space="preserve">Remaining details on DMRS </w:t>
      </w:r>
      <w:r w:rsidR="00B45C1A">
        <w:t xml:space="preserve">with </w:t>
      </w:r>
      <w:r w:rsidR="00B45C1A">
        <w:rPr>
          <w:rFonts w:ascii="맑은 고딕" w:eastAsia="맑은 고딕" w:hAnsi="맑은 고딕" w:hint="eastAsia"/>
        </w:rPr>
        <w:t>π</w:t>
      </w:r>
      <w:r w:rsidR="00B45C1A">
        <w:t>/2-BPSK</w:t>
      </w:r>
    </w:p>
    <w:p w14:paraId="23A32E0E" w14:textId="77777777" w:rsidR="00B45C1A" w:rsidRPr="00B45C1A" w:rsidRDefault="00B45C1A" w:rsidP="00B45C1A">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D298312" w14:textId="77777777" w:rsidR="00B45C1A" w:rsidRPr="00B45C1A" w:rsidRDefault="00B45C1A" w:rsidP="00B45C1A">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328A087" w14:textId="5C8D9D2F" w:rsidR="000740B1" w:rsidRDefault="001741A2" w:rsidP="001741A2">
      <w:pPr>
        <w:pStyle w:val="2"/>
      </w:pPr>
      <w:r>
        <w:rPr>
          <w:rFonts w:hint="eastAsia"/>
        </w:rPr>
        <w:t xml:space="preserve">Deterministic sequence hopping pattern for </w:t>
      </w:r>
      <w:r>
        <w:rPr>
          <w:rFonts w:ascii="맑은 고딕" w:hAnsi="맑은 고딕" w:hint="eastAsia"/>
        </w:rPr>
        <w:t>π</w:t>
      </w:r>
      <w:r>
        <w:rPr>
          <w:rFonts w:hint="eastAsia"/>
        </w:rPr>
        <w:t>/2</w:t>
      </w:r>
      <w:r w:rsidR="00055FFF">
        <w:t>-</w:t>
      </w:r>
      <w:r>
        <w:rPr>
          <w:rFonts w:hint="eastAsia"/>
        </w:rPr>
        <w:t>BPSK DMRS</w:t>
      </w:r>
    </w:p>
    <w:p w14:paraId="1D31E6A7" w14:textId="0FD4B443" w:rsidR="001741A2" w:rsidRDefault="00186C3A" w:rsidP="00055FFF">
      <w:pPr>
        <w:pStyle w:val="maintext"/>
        <w:ind w:firstLine="400"/>
      </w:pPr>
      <w:r>
        <w:rPr>
          <w:rFonts w:hint="eastAsia"/>
        </w:rPr>
        <w:t xml:space="preserve">In RAN1#96 </w:t>
      </w:r>
      <w:r>
        <w:rPr>
          <w:rFonts w:hint="eastAsia"/>
        </w:rPr>
        <w:t>meeting</w:t>
      </w:r>
      <w:r>
        <w:t xml:space="preserve">, </w:t>
      </w:r>
      <w:r w:rsidR="002B0633">
        <w:t xml:space="preserve">it was discussed </w:t>
      </w:r>
      <w:r>
        <w:t xml:space="preserve">whether or </w:t>
      </w:r>
      <w:r>
        <w:t xml:space="preserve">not to support deterministic sequence hopping pattern for </w:t>
      </w:r>
      <w:r>
        <w:rPr>
          <w:rFonts w:ascii="맑은 고딕" w:hAnsi="맑은 고딕" w:hint="eastAsia"/>
        </w:rPr>
        <w:t>π</w:t>
      </w:r>
      <w:r>
        <w:t xml:space="preserve">/2-BPSK DMRS. </w:t>
      </w:r>
      <w:r w:rsidR="00F423F9">
        <w:t xml:space="preserve">In our view, main motivation of this agenda, i.e. to have the same PAPR of DMRS symbols with that of data symbols was already addressed. </w:t>
      </w:r>
      <w:r w:rsidR="00E66962">
        <w:t>Also, it is not so clear how much actual coverage gain would be achieved by additional</w:t>
      </w:r>
      <w:r w:rsidR="00F423F9">
        <w:t xml:space="preserve"> </w:t>
      </w:r>
      <w:r w:rsidR="00CF56E9">
        <w:t>enhancements including sequence hopping o</w:t>
      </w:r>
      <w:r w:rsidR="00E66962">
        <w:t>ptimization for two symbol DMRS case only.</w:t>
      </w:r>
    </w:p>
    <w:p w14:paraId="34D84BE3" w14:textId="4A5BC9E5" w:rsidR="00E66962" w:rsidRPr="00E66962" w:rsidRDefault="00E66962" w:rsidP="00E66962">
      <w:pPr>
        <w:pStyle w:val="maintext"/>
        <w:ind w:left="400" w:hangingChars="200" w:hanging="400"/>
        <w:rPr>
          <w:b/>
        </w:rPr>
      </w:pPr>
      <w:r w:rsidRPr="00E66962">
        <w:rPr>
          <w:b/>
        </w:rPr>
        <w:t>Observation 1: The objective of this agenda, i.e. to have the same PAPR of DMRS symbols with that of data symbols</w:t>
      </w:r>
      <w:r>
        <w:rPr>
          <w:b/>
        </w:rPr>
        <w:t>,</w:t>
      </w:r>
      <w:r w:rsidRPr="00E66962">
        <w:rPr>
          <w:b/>
        </w:rPr>
        <w:t xml:space="preserve"> was already achieved. Further optimization is not preferred in Rel-16.</w:t>
      </w:r>
    </w:p>
    <w:p w14:paraId="73197858" w14:textId="424E36C5" w:rsidR="001741A2" w:rsidRDefault="001741A2" w:rsidP="001741A2">
      <w:pPr>
        <w:pStyle w:val="2"/>
      </w:pPr>
      <w:r>
        <w:rPr>
          <w:rFonts w:ascii="맑은 고딕" w:hAnsi="맑은 고딕" w:hint="eastAsia"/>
        </w:rPr>
        <w:lastRenderedPageBreak/>
        <w:t>π</w:t>
      </w:r>
      <w:r>
        <w:rPr>
          <w:rFonts w:hint="eastAsia"/>
        </w:rPr>
        <w:t>/2</w:t>
      </w:r>
      <w:r w:rsidR="00055FFF">
        <w:t>-</w:t>
      </w:r>
      <w:r>
        <w:rPr>
          <w:rFonts w:hint="eastAsia"/>
        </w:rPr>
        <w:t>BPSK DMRS with CSS</w:t>
      </w:r>
    </w:p>
    <w:p w14:paraId="72525796" w14:textId="331FD426" w:rsidR="001741A2" w:rsidRDefault="00055FFF" w:rsidP="00055FFF">
      <w:pPr>
        <w:pStyle w:val="maintext"/>
        <w:ind w:firstLine="400"/>
      </w:pPr>
      <w:r>
        <w:rPr>
          <w:rFonts w:hint="eastAsia"/>
        </w:rPr>
        <w:t xml:space="preserve">In RAN1#96 meeting details on DCI formats to allocate </w:t>
      </w:r>
      <w:r>
        <w:rPr>
          <w:rFonts w:ascii="맑은 고딕" w:hAnsi="맑은 고딕" w:hint="eastAsia"/>
        </w:rPr>
        <w:t>π</w:t>
      </w:r>
      <w:r>
        <w:t>/2-BPSK PUSCH DMRS</w:t>
      </w:r>
      <w:r w:rsidR="00622CDC">
        <w:t xml:space="preserve"> were agreed </w:t>
      </w:r>
      <w:r w:rsidR="00DC086A">
        <w:t>with one remaining issue on</w:t>
      </w:r>
      <w:r w:rsidR="00622CDC">
        <w:t xml:space="preserve"> whether to apply </w:t>
      </w:r>
      <w:r w:rsidR="00622CDC">
        <w:rPr>
          <w:rFonts w:ascii="맑은 고딕" w:hAnsi="맑은 고딕" w:hint="eastAsia"/>
        </w:rPr>
        <w:t>π</w:t>
      </w:r>
      <w:r w:rsidR="00622CDC">
        <w:t>/2-BPSK PUSCH DMRS w</w:t>
      </w:r>
      <w:r w:rsidR="00DC086A">
        <w:t xml:space="preserve">hen scheduled by DCI format 0_0, which is detected in CSS or not. </w:t>
      </w:r>
      <w:r w:rsidR="008A72CE">
        <w:t xml:space="preserve">Since </w:t>
      </w:r>
      <w:r w:rsidR="008A72CE">
        <w:rPr>
          <w:rFonts w:ascii="맑은 고딕" w:hAnsi="맑은 고딕" w:hint="eastAsia"/>
        </w:rPr>
        <w:t>π</w:t>
      </w:r>
      <w:r w:rsidR="008A72CE">
        <w:t xml:space="preserve">/2-BPSK PUSCH DMRS is configurable feature, key discussion point for this issue will be which pairs of CORESETs and search spaces can be the “fallback mode” for </w:t>
      </w:r>
      <w:r w:rsidR="008A72CE">
        <w:rPr>
          <w:rFonts w:ascii="맑은 고딕" w:hAnsi="맑은 고딕" w:hint="eastAsia"/>
        </w:rPr>
        <w:t>π</w:t>
      </w:r>
      <w:r w:rsidR="008A72CE">
        <w:t>/2-BPSK PUSCH DMRS. Although it is not easy to simply define “fallback” mode in NR, few guidelines from Rel-15 are worth to be reviewed.</w:t>
      </w:r>
      <w:r w:rsidR="00A94593">
        <w:t xml:space="preserve"> For instance, Rel-15 TD-RA has one default mode (Default A) and two-level configurations; first level from </w:t>
      </w:r>
      <w:r w:rsidR="00A94593" w:rsidRPr="00967E66">
        <w:rPr>
          <w:i/>
        </w:rPr>
        <w:t>pusch-ConfigCommon</w:t>
      </w:r>
      <w:r w:rsidR="00A94593">
        <w:t xml:space="preserve"> via SIB1 and second level from </w:t>
      </w:r>
      <w:r w:rsidR="00A94593" w:rsidRPr="00967E66">
        <w:rPr>
          <w:i/>
        </w:rPr>
        <w:t>pusch-Config</w:t>
      </w:r>
      <w:r w:rsidR="00A94593">
        <w:t xml:space="preserve"> via RRC. On top of the signalling structure above, TD-RA configuration can be changed even for RRC-INACTIVE or RRC-IDLE mode UEs. TD-RA configuration from </w:t>
      </w:r>
      <w:r w:rsidR="00A94593" w:rsidRPr="00967E66">
        <w:rPr>
          <w:i/>
        </w:rPr>
        <w:t>pusch-Config</w:t>
      </w:r>
      <w:r w:rsidR="00A94593">
        <w:t xml:space="preserve"> is applied if and only if the following two conditions are met: 1) the corresponding search space is any CSS not associated with CORESET 0 or USS, and 2) </w:t>
      </w:r>
      <w:r w:rsidR="00A94593" w:rsidRPr="00215693">
        <w:rPr>
          <w:i/>
        </w:rPr>
        <w:t>TimeDomainAllocationList</w:t>
      </w:r>
      <w:r w:rsidR="00A94593">
        <w:t xml:space="preserve"> in </w:t>
      </w:r>
      <w:r w:rsidR="00A94593" w:rsidRPr="00967E66">
        <w:rPr>
          <w:i/>
        </w:rPr>
        <w:t>pusch-Config</w:t>
      </w:r>
      <w:r w:rsidR="00A94593">
        <w:t xml:space="preserve"> is configured. It seems that the existing mechanism for TD-RA to handle potential ambiguity of RRC signalling works well for the same issue from </w:t>
      </w:r>
      <w:r w:rsidR="00A94593">
        <w:rPr>
          <w:rFonts w:ascii="맑은 고딕" w:hAnsi="맑은 고딕" w:hint="eastAsia"/>
        </w:rPr>
        <w:t>π</w:t>
      </w:r>
      <w:r w:rsidR="00A94593">
        <w:t>/2-BPSK PUSCH DMRS.</w:t>
      </w:r>
      <w:r w:rsidR="0055048C">
        <w:t xml:space="preserve"> Consequently, the following updates on the previous agreements could be considered:</w:t>
      </w:r>
    </w:p>
    <w:p w14:paraId="20C60803" w14:textId="3913ACE7" w:rsidR="0055048C" w:rsidRDefault="003E382C" w:rsidP="003E382C">
      <w:pPr>
        <w:pStyle w:val="maintext"/>
        <w:numPr>
          <w:ilvl w:val="0"/>
          <w:numId w:val="39"/>
        </w:numPr>
        <w:ind w:firstLineChars="0"/>
      </w:pPr>
      <w:r w:rsidRPr="003E382C">
        <w:t>If Rel-16 DMRS is configured by RRC for PUSCH with pi/2 BPSK modulation, the Rel-16 DMRS applies when scheduled by DCI formats 0_1 and 0_0 and using at least C-RNTI, CS-RNTI, SP-CSI-RNTI and MCS-C-RNTI, when applicable or PUSCH transmission with configured grant</w:t>
      </w:r>
    </w:p>
    <w:p w14:paraId="42DCF33C" w14:textId="3CEA1E71" w:rsidR="003E382C" w:rsidRPr="0055048C" w:rsidRDefault="003E382C" w:rsidP="003E382C">
      <w:pPr>
        <w:pStyle w:val="maintext"/>
        <w:numPr>
          <w:ilvl w:val="1"/>
          <w:numId w:val="39"/>
        </w:numPr>
        <w:ind w:firstLineChars="0"/>
      </w:pPr>
      <w:r w:rsidRPr="003E382C">
        <w:t xml:space="preserve">Search space for DCI format 0_0: Rel-16 DMRS for </w:t>
      </w:r>
      <w:del w:id="5" w:author="Hoondong Noh" w:date="2019-03-28T17:02:00Z">
        <w:r w:rsidRPr="003E382C" w:rsidDel="003E382C">
          <w:delText xml:space="preserve">at least </w:delText>
        </w:r>
      </w:del>
      <w:ins w:id="6" w:author="Hoondong Noh" w:date="2019-03-28T17:03:00Z">
        <w:r w:rsidRPr="003E382C">
          <w:t>any CSS not associated with CORESET 0</w:t>
        </w:r>
        <w:r>
          <w:t xml:space="preserve"> or </w:t>
        </w:r>
      </w:ins>
      <w:r w:rsidRPr="003E382C">
        <w:t>USS is supported</w:t>
      </w:r>
    </w:p>
    <w:p w14:paraId="4590CD5B" w14:textId="798E5036" w:rsidR="00A94593" w:rsidRPr="003E382C" w:rsidRDefault="003E382C" w:rsidP="003E382C">
      <w:pPr>
        <w:pStyle w:val="maintext"/>
        <w:ind w:firstLineChars="0" w:firstLine="0"/>
        <w:rPr>
          <w:b/>
        </w:rPr>
      </w:pPr>
      <w:r w:rsidRPr="003E382C">
        <w:rPr>
          <w:rFonts w:hint="eastAsia"/>
          <w:b/>
        </w:rPr>
        <w:t xml:space="preserve">Proposal </w:t>
      </w:r>
      <w:r w:rsidRPr="003E382C">
        <w:rPr>
          <w:b/>
        </w:rPr>
        <w:t>1. Update the agreements in RAN1#96 as follows:</w:t>
      </w:r>
    </w:p>
    <w:p w14:paraId="5D23E473" w14:textId="77777777" w:rsidR="003E382C" w:rsidRPr="003E382C" w:rsidRDefault="003E382C" w:rsidP="003E382C">
      <w:pPr>
        <w:pStyle w:val="maintext"/>
        <w:numPr>
          <w:ilvl w:val="0"/>
          <w:numId w:val="39"/>
        </w:numPr>
        <w:ind w:firstLineChars="0"/>
        <w:rPr>
          <w:b/>
        </w:rPr>
      </w:pPr>
      <w:r w:rsidRPr="003E382C">
        <w:rPr>
          <w:b/>
        </w:rPr>
        <w:t>If Rel-16 DMRS is configured by RRC for PUSCH with pi/2 BPSK modulation, the Rel-16 DMRS applies when scheduled by DCI formats 0_1 and 0_0 and using at least C-RNTI, CS-RNTI, SP-CSI-RNTI and MCS-C-RNTI, when applicable or PUSCH transmission with configured grant</w:t>
      </w:r>
    </w:p>
    <w:p w14:paraId="2B97CDE5" w14:textId="5415D5D1" w:rsidR="00DC086A" w:rsidRPr="00F71D35" w:rsidRDefault="003E382C" w:rsidP="00F71D35">
      <w:pPr>
        <w:pStyle w:val="maintext"/>
        <w:numPr>
          <w:ilvl w:val="1"/>
          <w:numId w:val="39"/>
        </w:numPr>
        <w:ind w:firstLineChars="0"/>
        <w:rPr>
          <w:b/>
        </w:rPr>
      </w:pPr>
      <w:r w:rsidRPr="003E382C">
        <w:rPr>
          <w:b/>
        </w:rPr>
        <w:t xml:space="preserve">Search space for DCI format 0_0: Rel-16 DMRS for </w:t>
      </w:r>
      <w:del w:id="7" w:author="Hoondong Noh" w:date="2019-03-28T17:02:00Z">
        <w:r w:rsidRPr="003E382C" w:rsidDel="003E382C">
          <w:rPr>
            <w:b/>
          </w:rPr>
          <w:delText xml:space="preserve">at least </w:delText>
        </w:r>
      </w:del>
      <w:ins w:id="8" w:author="Hoondong Noh" w:date="2019-03-28T17:03:00Z">
        <w:r w:rsidRPr="003E382C">
          <w:rPr>
            <w:b/>
          </w:rPr>
          <w:t xml:space="preserve">any CSS not associated with CORESET 0 or </w:t>
        </w:r>
      </w:ins>
      <w:r w:rsidRPr="003E382C">
        <w:rPr>
          <w:b/>
        </w:rPr>
        <w:t>USS is supported</w:t>
      </w:r>
    </w:p>
    <w:p w14:paraId="59EB5A00" w14:textId="066B497B" w:rsidR="00C33240" w:rsidRDefault="00C33240" w:rsidP="00C33240">
      <w:pPr>
        <w:pStyle w:val="1"/>
      </w:pPr>
      <w:r>
        <w:rPr>
          <w:rFonts w:hint="eastAsia"/>
        </w:rPr>
        <w:t>Power imbalance</w:t>
      </w:r>
    </w:p>
    <w:p w14:paraId="21CF68C2" w14:textId="4D519DBB" w:rsidR="00CE0FC8" w:rsidRDefault="00CE0FC8" w:rsidP="005778EC">
      <w:pPr>
        <w:pStyle w:val="maintext"/>
        <w:ind w:firstLine="400"/>
      </w:pPr>
      <w:r>
        <w:rPr>
          <w:rFonts w:hint="eastAsia"/>
        </w:rPr>
        <w:t xml:space="preserve">It had been reported that </w:t>
      </w:r>
      <w:r>
        <w:t xml:space="preserve">UE may suffer from different power level across UL DMRS ports when the TPMI indicates a specific UL precoding </w:t>
      </w:r>
      <w:r>
        <w:fldChar w:fldCharType="begin"/>
      </w:r>
      <w:r>
        <w:instrText xml:space="preserve"> REF _Ref534879570 \r \h </w:instrText>
      </w:r>
      <w:r>
        <w:fldChar w:fldCharType="separate"/>
      </w:r>
      <w:r>
        <w:t>[2]</w:t>
      </w:r>
      <w:r>
        <w:fldChar w:fldCharType="end"/>
      </w:r>
      <w:r>
        <w:t>. Considering that the Rel-16 DMRS sequence design had been stabilized so far and this issue was caused by UL precoder design, which can be potentially enhanced for full TX power UL transmission, we prefer to address the issue via revise the UL codebook, if needed.</w:t>
      </w:r>
      <w:r w:rsidR="00E66962">
        <w:t xml:space="preserve"> For instance, a simple phase rotation matrix or row permutation matrix can be added in front of the current UL codebook.</w:t>
      </w:r>
    </w:p>
    <w:p w14:paraId="4129B5CE" w14:textId="16F1A120" w:rsidR="004671EF" w:rsidRPr="007D6809" w:rsidRDefault="00CE0FC8" w:rsidP="004671EF">
      <w:pPr>
        <w:pStyle w:val="maintext"/>
        <w:ind w:left="400" w:hangingChars="200" w:hanging="400"/>
        <w:rPr>
          <w:b/>
        </w:rPr>
      </w:pPr>
      <w:r>
        <w:rPr>
          <w:b/>
        </w:rPr>
        <w:t xml:space="preserve">Proposal </w:t>
      </w:r>
      <w:r w:rsidR="00E66962">
        <w:rPr>
          <w:b/>
        </w:rPr>
        <w:t>2</w:t>
      </w:r>
      <w:r w:rsidR="004671EF" w:rsidRPr="007D6809">
        <w:rPr>
          <w:b/>
        </w:rPr>
        <w:t xml:space="preserve">: </w:t>
      </w:r>
      <w:r>
        <w:rPr>
          <w:b/>
        </w:rPr>
        <w:t>Consider UL codebook enhancement to address UL TX power imbalance</w:t>
      </w:r>
      <w:r w:rsidR="00335836">
        <w:rPr>
          <w:b/>
        </w:rPr>
        <w:t>.</w:t>
      </w:r>
    </w:p>
    <w:p w14:paraId="3FE6C222"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1E7A5BB"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50383687"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4671EF">
        <w:rPr>
          <w:lang w:eastAsia="ko-KR"/>
        </w:rPr>
        <w:t>RS PAPR</w:t>
      </w:r>
      <w:r>
        <w:rPr>
          <w:lang w:eastAsia="ko-KR"/>
        </w:rPr>
        <w:t xml:space="preserve"> is presented</w:t>
      </w:r>
      <w:r w:rsidR="005647D5">
        <w:rPr>
          <w:lang w:eastAsia="ko-KR"/>
        </w:rPr>
        <w:t xml:space="preserve">. </w:t>
      </w:r>
      <w:r w:rsidR="004671EF">
        <w:rPr>
          <w:lang w:eastAsia="ko-KR"/>
        </w:rPr>
        <w:t>Consequently, t</w:t>
      </w:r>
      <w:r w:rsidR="002E31B1">
        <w:rPr>
          <w:lang w:eastAsia="ko-KR"/>
        </w:rPr>
        <w:t>he f</w:t>
      </w:r>
      <w:r w:rsidR="005647D5">
        <w:rPr>
          <w:lang w:eastAsia="ko-KR"/>
        </w:rPr>
        <w:t xml:space="preserve">ollowing </w:t>
      </w:r>
      <w:r w:rsidR="004671EF">
        <w:rPr>
          <w:lang w:eastAsia="ko-KR"/>
        </w:rPr>
        <w:t>observations</w:t>
      </w:r>
      <w:r w:rsidR="005647D5">
        <w:rPr>
          <w:lang w:eastAsia="ko-KR"/>
        </w:rPr>
        <w:t xml:space="preserve"> are made:</w:t>
      </w:r>
    </w:p>
    <w:p w14:paraId="503A0A4C" w14:textId="6513A421" w:rsidR="001C3043" w:rsidRDefault="00E66962" w:rsidP="001C3043">
      <w:pPr>
        <w:pStyle w:val="maintext"/>
        <w:ind w:left="400" w:hangingChars="200" w:hanging="400"/>
        <w:rPr>
          <w:b/>
        </w:rPr>
      </w:pPr>
      <w:r w:rsidRPr="00E66962">
        <w:rPr>
          <w:b/>
        </w:rPr>
        <w:t>Observation 1: The objective of this agenda, i.e. to have the same PAPR of DMRS symbols with that of data symbols</w:t>
      </w:r>
      <w:r>
        <w:rPr>
          <w:b/>
        </w:rPr>
        <w:t>,</w:t>
      </w:r>
      <w:r w:rsidRPr="00E66962">
        <w:rPr>
          <w:b/>
        </w:rPr>
        <w:t xml:space="preserve"> was already achieved. Further optimization is not preferred in Rel-16.</w:t>
      </w:r>
    </w:p>
    <w:p w14:paraId="724C9BDC" w14:textId="77777777" w:rsidR="00E66962" w:rsidRPr="003E382C" w:rsidRDefault="00E66962" w:rsidP="00E66962">
      <w:pPr>
        <w:pStyle w:val="maintext"/>
        <w:ind w:firstLineChars="0" w:firstLine="0"/>
        <w:rPr>
          <w:b/>
        </w:rPr>
      </w:pPr>
      <w:r w:rsidRPr="003E382C">
        <w:rPr>
          <w:rFonts w:hint="eastAsia"/>
          <w:b/>
        </w:rPr>
        <w:t xml:space="preserve">Proposal </w:t>
      </w:r>
      <w:r w:rsidRPr="003E382C">
        <w:rPr>
          <w:b/>
        </w:rPr>
        <w:t>1. Update the agreements in RAN1#96 as follows:</w:t>
      </w:r>
    </w:p>
    <w:p w14:paraId="00043BBD" w14:textId="77777777" w:rsidR="00E66962" w:rsidRPr="003E382C" w:rsidRDefault="00E66962" w:rsidP="00E66962">
      <w:pPr>
        <w:pStyle w:val="maintext"/>
        <w:numPr>
          <w:ilvl w:val="0"/>
          <w:numId w:val="39"/>
        </w:numPr>
        <w:ind w:firstLineChars="0"/>
        <w:rPr>
          <w:b/>
        </w:rPr>
      </w:pPr>
      <w:r w:rsidRPr="003E382C">
        <w:rPr>
          <w:b/>
        </w:rPr>
        <w:t>If Rel-16 DMRS is configured by RRC for PUSCH with pi/2 BPSK modulation, the Rel-16 DMRS applies when scheduled by DCI formats 0_1 and 0_0 and using at least C-RNTI, CS-RNTI, SP-CSI-RNTI and MCS-C-RNTI, when applicable or PUSCH transmission with configured grant</w:t>
      </w:r>
    </w:p>
    <w:p w14:paraId="3D8C6B5E" w14:textId="7061F954" w:rsidR="00E66962" w:rsidRPr="00E66962" w:rsidRDefault="00E66962" w:rsidP="00E66962">
      <w:pPr>
        <w:pStyle w:val="maintext"/>
        <w:numPr>
          <w:ilvl w:val="1"/>
          <w:numId w:val="39"/>
        </w:numPr>
        <w:ind w:firstLineChars="0"/>
        <w:rPr>
          <w:b/>
        </w:rPr>
      </w:pPr>
      <w:r w:rsidRPr="003E382C">
        <w:rPr>
          <w:b/>
        </w:rPr>
        <w:t xml:space="preserve">Search space for DCI format 0_0: Rel-16 DMRS for </w:t>
      </w:r>
      <w:del w:id="9" w:author="Hoondong Noh" w:date="2019-03-28T17:02:00Z">
        <w:r w:rsidRPr="003E382C" w:rsidDel="003E382C">
          <w:rPr>
            <w:b/>
          </w:rPr>
          <w:delText xml:space="preserve">at least </w:delText>
        </w:r>
      </w:del>
      <w:ins w:id="10" w:author="Hoondong Noh" w:date="2019-03-28T17:03:00Z">
        <w:r w:rsidRPr="003E382C">
          <w:rPr>
            <w:b/>
          </w:rPr>
          <w:t xml:space="preserve">any CSS not associated with CORESET 0 or </w:t>
        </w:r>
      </w:ins>
      <w:r w:rsidRPr="003E382C">
        <w:rPr>
          <w:b/>
        </w:rPr>
        <w:t>USS is supported</w:t>
      </w:r>
    </w:p>
    <w:p w14:paraId="103E9A24" w14:textId="249AC148" w:rsidR="00E66962" w:rsidRPr="00E66962" w:rsidRDefault="00E66962" w:rsidP="00E66962">
      <w:pPr>
        <w:pStyle w:val="maintext"/>
        <w:ind w:left="400" w:hangingChars="200" w:hanging="400"/>
        <w:rPr>
          <w:b/>
        </w:rPr>
      </w:pPr>
      <w:r>
        <w:rPr>
          <w:b/>
        </w:rPr>
        <w:t>Proposal 2</w:t>
      </w:r>
      <w:r w:rsidRPr="007D6809">
        <w:rPr>
          <w:b/>
        </w:rPr>
        <w:t xml:space="preserve">: </w:t>
      </w:r>
      <w:r>
        <w:rPr>
          <w:b/>
        </w:rPr>
        <w:t>Consider UL codebook enhancement to address UL TX power imbalance.</w:t>
      </w: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4EAEF3A0" w14:textId="43E8CA33" w:rsidR="0049095E" w:rsidRDefault="00C33240" w:rsidP="00D22D30">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w:t>
      </w:r>
      <w:r w:rsidR="001741A2">
        <w:rPr>
          <w:rFonts w:cs="Times New Roman"/>
          <w:lang w:eastAsia="ko-KR"/>
        </w:rPr>
        <w:t>#96</w:t>
      </w:r>
      <w:r>
        <w:rPr>
          <w:rFonts w:cs="Times New Roman"/>
          <w:lang w:eastAsia="ko-KR"/>
        </w:rPr>
        <w:t xml:space="preserve"> Chairman’s notes</w:t>
      </w:r>
    </w:p>
    <w:p w14:paraId="77B39DCA" w14:textId="39DCE2AE" w:rsidR="00CE0FC8" w:rsidRPr="00D22D30" w:rsidRDefault="00CE0FC8" w:rsidP="00D22D30">
      <w:pPr>
        <w:pStyle w:val="2222"/>
        <w:numPr>
          <w:ilvl w:val="0"/>
          <w:numId w:val="5"/>
        </w:numPr>
        <w:spacing w:after="120" w:line="288" w:lineRule="auto"/>
        <w:ind w:left="357" w:firstLineChars="0" w:hanging="357"/>
        <w:rPr>
          <w:rFonts w:cs="Times New Roman"/>
          <w:lang w:eastAsia="ko-KR"/>
        </w:rPr>
      </w:pPr>
      <w:bookmarkStart w:id="11" w:name="_Ref534879570"/>
      <w:r>
        <w:rPr>
          <w:rFonts w:cs="Times New Roman"/>
          <w:lang w:eastAsia="ko-KR"/>
        </w:rPr>
        <w:t>R1-1812326,</w:t>
      </w:r>
      <w:r>
        <w:rPr>
          <w:rFonts w:cs="Times New Roman"/>
          <w:lang w:eastAsia="ko-KR"/>
        </w:rPr>
        <w:tab/>
        <w:t>Discussion on low PAPR RS,</w:t>
      </w:r>
      <w:r>
        <w:rPr>
          <w:rFonts w:cs="Times New Roman"/>
          <w:lang w:eastAsia="ko-KR"/>
        </w:rPr>
        <w:tab/>
        <w:t>vivo</w:t>
      </w:r>
      <w:bookmarkEnd w:id="11"/>
    </w:p>
    <w:sectPr w:rsidR="00CE0FC8" w:rsidRPr="00D22D3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BE793" w14:textId="77777777" w:rsidR="00A27D16" w:rsidRDefault="00A27D16">
      <w:r>
        <w:separator/>
      </w:r>
    </w:p>
  </w:endnote>
  <w:endnote w:type="continuationSeparator" w:id="0">
    <w:p w14:paraId="6EC77CB8" w14:textId="77777777" w:rsidR="00A27D16" w:rsidRDefault="00A2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Ericsson Hilda Light">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E8DE5" w14:textId="77777777" w:rsidR="00A27D16" w:rsidRDefault="00A27D16">
      <w:r>
        <w:separator/>
      </w:r>
    </w:p>
  </w:footnote>
  <w:footnote w:type="continuationSeparator" w:id="0">
    <w:p w14:paraId="6609069E" w14:textId="77777777" w:rsidR="00A27D16" w:rsidRDefault="00A27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5669"/>
    <w:multiLevelType w:val="hybridMultilevel"/>
    <w:tmpl w:val="07F4628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8F5C2A"/>
    <w:multiLevelType w:val="hybridMultilevel"/>
    <w:tmpl w:val="2EA01DF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FB5B4F"/>
    <w:multiLevelType w:val="hybridMultilevel"/>
    <w:tmpl w:val="5CB60FB0"/>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A4143E4C"/>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B3FA8"/>
    <w:multiLevelType w:val="hybridMultilevel"/>
    <w:tmpl w:val="4ACCCCAC"/>
    <w:lvl w:ilvl="0" w:tplc="08090003">
      <w:start w:val="1"/>
      <w:numFmt w:val="bullet"/>
      <w:lvlText w:val="o"/>
      <w:lvlJc w:val="left"/>
      <w:pPr>
        <w:ind w:left="800" w:hanging="400"/>
      </w:pPr>
      <w:rPr>
        <w:rFonts w:ascii="Courier New" w:hAnsi="Courier New" w:cs="Courier New" w:hint="default"/>
      </w:rPr>
    </w:lvl>
    <w:lvl w:ilvl="1" w:tplc="C6DA1A48">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796035"/>
    <w:multiLevelType w:val="hybridMultilevel"/>
    <w:tmpl w:val="5E380BE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360" w:hanging="360"/>
      </w:pPr>
      <w:rPr>
        <w:rFonts w:ascii="Times New Roman" w:eastAsia="맑은 고딕"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맑은 고딕"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13117BC"/>
    <w:multiLevelType w:val="hybridMultilevel"/>
    <w:tmpl w:val="97205336"/>
    <w:lvl w:ilvl="0" w:tplc="FFFFFFFF">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55085823"/>
    <w:multiLevelType w:val="hybridMultilevel"/>
    <w:tmpl w:val="03D2D8E2"/>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B82CFE"/>
    <w:multiLevelType w:val="hybridMultilevel"/>
    <w:tmpl w:val="9B00D946"/>
    <w:lvl w:ilvl="0" w:tplc="FFFFFFFF">
      <w:start w:val="1"/>
      <w:numFmt w:val="bullet"/>
      <w:lvlText w:val=""/>
      <w:lvlJc w:val="left"/>
      <w:pPr>
        <w:ind w:left="1200" w:hanging="400"/>
      </w:pPr>
      <w:rPr>
        <w:rFonts w:ascii="Symbol" w:hAnsi="Symbo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6"/>
  </w:num>
  <w:num w:numId="4">
    <w:abstractNumId w:val="37"/>
  </w:num>
  <w:num w:numId="5">
    <w:abstractNumId w:val="3"/>
  </w:num>
  <w:num w:numId="6">
    <w:abstractNumId w:val="18"/>
  </w:num>
  <w:num w:numId="7">
    <w:abstractNumId w:val="1"/>
  </w:num>
  <w:num w:numId="8">
    <w:abstractNumId w:val="2"/>
  </w:num>
  <w:num w:numId="9">
    <w:abstractNumId w:val="25"/>
  </w:num>
  <w:num w:numId="10">
    <w:abstractNumId w:val="7"/>
  </w:num>
  <w:num w:numId="11">
    <w:abstractNumId w:val="11"/>
  </w:num>
  <w:num w:numId="12">
    <w:abstractNumId w:val="17"/>
  </w:num>
  <w:num w:numId="13">
    <w:abstractNumId w:val="20"/>
  </w:num>
  <w:num w:numId="14">
    <w:abstractNumId w:val="27"/>
  </w:num>
  <w:num w:numId="15">
    <w:abstractNumId w:val="31"/>
  </w:num>
  <w:num w:numId="16">
    <w:abstractNumId w:val="38"/>
  </w:num>
  <w:num w:numId="17">
    <w:abstractNumId w:val="19"/>
  </w:num>
  <w:num w:numId="18">
    <w:abstractNumId w:val="15"/>
  </w:num>
  <w:num w:numId="19">
    <w:abstractNumId w:val="14"/>
  </w:num>
  <w:num w:numId="20">
    <w:abstractNumId w:val="22"/>
  </w:num>
  <w:num w:numId="21">
    <w:abstractNumId w:val="12"/>
  </w:num>
  <w:num w:numId="22">
    <w:abstractNumId w:val="36"/>
  </w:num>
  <w:num w:numId="23">
    <w:abstractNumId w:val="13"/>
  </w:num>
  <w:num w:numId="24">
    <w:abstractNumId w:val="33"/>
  </w:num>
  <w:num w:numId="25">
    <w:abstractNumId w:val="10"/>
  </w:num>
  <w:num w:numId="26">
    <w:abstractNumId w:val="9"/>
  </w:num>
  <w:num w:numId="27">
    <w:abstractNumId w:val="32"/>
  </w:num>
  <w:num w:numId="28">
    <w:abstractNumId w:val="35"/>
  </w:num>
  <w:num w:numId="29">
    <w:abstractNumId w:val="28"/>
  </w:num>
  <w:num w:numId="30">
    <w:abstractNumId w:val="23"/>
  </w:num>
  <w:num w:numId="31">
    <w:abstractNumId w:val="0"/>
  </w:num>
  <w:num w:numId="32">
    <w:abstractNumId w:val="21"/>
  </w:num>
  <w:num w:numId="33">
    <w:abstractNumId w:val="24"/>
  </w:num>
  <w:num w:numId="34">
    <w:abstractNumId w:val="30"/>
  </w:num>
  <w:num w:numId="35">
    <w:abstractNumId w:val="29"/>
  </w:num>
  <w:num w:numId="36">
    <w:abstractNumId w:val="4"/>
  </w:num>
  <w:num w:numId="37">
    <w:abstractNumId w:val="34"/>
  </w:num>
  <w:num w:numId="38">
    <w:abstractNumId w:val="5"/>
  </w:num>
  <w:num w:numId="39">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47D6"/>
    <w:rsid w:val="00025036"/>
    <w:rsid w:val="00025F4B"/>
    <w:rsid w:val="00027959"/>
    <w:rsid w:val="00030EA8"/>
    <w:rsid w:val="00032854"/>
    <w:rsid w:val="00032C97"/>
    <w:rsid w:val="0003365A"/>
    <w:rsid w:val="00033E69"/>
    <w:rsid w:val="000375ED"/>
    <w:rsid w:val="00037821"/>
    <w:rsid w:val="0004152C"/>
    <w:rsid w:val="00042247"/>
    <w:rsid w:val="00043A22"/>
    <w:rsid w:val="00045082"/>
    <w:rsid w:val="00045FC9"/>
    <w:rsid w:val="00046AB8"/>
    <w:rsid w:val="00046D5E"/>
    <w:rsid w:val="00046EDE"/>
    <w:rsid w:val="0005019A"/>
    <w:rsid w:val="0005166A"/>
    <w:rsid w:val="000519AA"/>
    <w:rsid w:val="00051AFF"/>
    <w:rsid w:val="00052776"/>
    <w:rsid w:val="00052CAC"/>
    <w:rsid w:val="00053930"/>
    <w:rsid w:val="000543C0"/>
    <w:rsid w:val="000551A1"/>
    <w:rsid w:val="00055EC9"/>
    <w:rsid w:val="00055FFF"/>
    <w:rsid w:val="00056B06"/>
    <w:rsid w:val="00057250"/>
    <w:rsid w:val="00057CB5"/>
    <w:rsid w:val="00060151"/>
    <w:rsid w:val="00060969"/>
    <w:rsid w:val="0006267E"/>
    <w:rsid w:val="000627C6"/>
    <w:rsid w:val="00062BAC"/>
    <w:rsid w:val="00063AC6"/>
    <w:rsid w:val="00065630"/>
    <w:rsid w:val="00065753"/>
    <w:rsid w:val="00070C4F"/>
    <w:rsid w:val="0007119C"/>
    <w:rsid w:val="00071D01"/>
    <w:rsid w:val="00071E86"/>
    <w:rsid w:val="00072005"/>
    <w:rsid w:val="0007212F"/>
    <w:rsid w:val="00072453"/>
    <w:rsid w:val="00073C42"/>
    <w:rsid w:val="000740B1"/>
    <w:rsid w:val="000755B5"/>
    <w:rsid w:val="000766A3"/>
    <w:rsid w:val="00076BEB"/>
    <w:rsid w:val="00076FF5"/>
    <w:rsid w:val="000775AB"/>
    <w:rsid w:val="000804CA"/>
    <w:rsid w:val="0008162C"/>
    <w:rsid w:val="0008175C"/>
    <w:rsid w:val="00083457"/>
    <w:rsid w:val="00083632"/>
    <w:rsid w:val="00083DE3"/>
    <w:rsid w:val="0008447D"/>
    <w:rsid w:val="00085629"/>
    <w:rsid w:val="0008612A"/>
    <w:rsid w:val="000862ED"/>
    <w:rsid w:val="00086364"/>
    <w:rsid w:val="00086A31"/>
    <w:rsid w:val="00087EEE"/>
    <w:rsid w:val="00087F06"/>
    <w:rsid w:val="000902E8"/>
    <w:rsid w:val="000904DF"/>
    <w:rsid w:val="0009060A"/>
    <w:rsid w:val="00090640"/>
    <w:rsid w:val="00090A57"/>
    <w:rsid w:val="00091C52"/>
    <w:rsid w:val="00092123"/>
    <w:rsid w:val="00093023"/>
    <w:rsid w:val="00093651"/>
    <w:rsid w:val="00093F97"/>
    <w:rsid w:val="00094B22"/>
    <w:rsid w:val="00095460"/>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39DC"/>
    <w:rsid w:val="000D4806"/>
    <w:rsid w:val="000D4F2C"/>
    <w:rsid w:val="000D5200"/>
    <w:rsid w:val="000D6F44"/>
    <w:rsid w:val="000D735C"/>
    <w:rsid w:val="000D758A"/>
    <w:rsid w:val="000D77B5"/>
    <w:rsid w:val="000D7982"/>
    <w:rsid w:val="000D7BD3"/>
    <w:rsid w:val="000D7C3F"/>
    <w:rsid w:val="000D7F1C"/>
    <w:rsid w:val="000E09ED"/>
    <w:rsid w:val="000E108D"/>
    <w:rsid w:val="000E1E06"/>
    <w:rsid w:val="000E2201"/>
    <w:rsid w:val="000E48A4"/>
    <w:rsid w:val="000E512F"/>
    <w:rsid w:val="000E52F6"/>
    <w:rsid w:val="000E58AE"/>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337"/>
    <w:rsid w:val="00102506"/>
    <w:rsid w:val="00102609"/>
    <w:rsid w:val="001038BF"/>
    <w:rsid w:val="00103FB1"/>
    <w:rsid w:val="00104A93"/>
    <w:rsid w:val="00104BD6"/>
    <w:rsid w:val="001065FA"/>
    <w:rsid w:val="001067DA"/>
    <w:rsid w:val="001067FF"/>
    <w:rsid w:val="00106F9A"/>
    <w:rsid w:val="001074D2"/>
    <w:rsid w:val="00107C3A"/>
    <w:rsid w:val="00110A17"/>
    <w:rsid w:val="00111454"/>
    <w:rsid w:val="00112578"/>
    <w:rsid w:val="00112A78"/>
    <w:rsid w:val="001133F5"/>
    <w:rsid w:val="00114EB4"/>
    <w:rsid w:val="001155B8"/>
    <w:rsid w:val="0011575D"/>
    <w:rsid w:val="001159FD"/>
    <w:rsid w:val="0011729C"/>
    <w:rsid w:val="001173EB"/>
    <w:rsid w:val="00117B15"/>
    <w:rsid w:val="00117EB7"/>
    <w:rsid w:val="00120B93"/>
    <w:rsid w:val="00121508"/>
    <w:rsid w:val="0012156A"/>
    <w:rsid w:val="00121578"/>
    <w:rsid w:val="00121833"/>
    <w:rsid w:val="00121AC2"/>
    <w:rsid w:val="00122BDA"/>
    <w:rsid w:val="0012303A"/>
    <w:rsid w:val="0012330F"/>
    <w:rsid w:val="00123673"/>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E28"/>
    <w:rsid w:val="00142698"/>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3C8"/>
    <w:rsid w:val="00171E74"/>
    <w:rsid w:val="00172663"/>
    <w:rsid w:val="001728CA"/>
    <w:rsid w:val="001733EE"/>
    <w:rsid w:val="00173A4F"/>
    <w:rsid w:val="001741A2"/>
    <w:rsid w:val="0017489F"/>
    <w:rsid w:val="0017540B"/>
    <w:rsid w:val="00176B67"/>
    <w:rsid w:val="00177A1B"/>
    <w:rsid w:val="00180AD4"/>
    <w:rsid w:val="00180F13"/>
    <w:rsid w:val="00181899"/>
    <w:rsid w:val="00182E06"/>
    <w:rsid w:val="00184848"/>
    <w:rsid w:val="001850D6"/>
    <w:rsid w:val="00186337"/>
    <w:rsid w:val="00186BE4"/>
    <w:rsid w:val="00186C3A"/>
    <w:rsid w:val="00186C92"/>
    <w:rsid w:val="001911AC"/>
    <w:rsid w:val="0019161B"/>
    <w:rsid w:val="00192E87"/>
    <w:rsid w:val="00193A40"/>
    <w:rsid w:val="00194928"/>
    <w:rsid w:val="0019499E"/>
    <w:rsid w:val="001965FC"/>
    <w:rsid w:val="00196998"/>
    <w:rsid w:val="00196D11"/>
    <w:rsid w:val="00197BA4"/>
    <w:rsid w:val="001A0455"/>
    <w:rsid w:val="001A089E"/>
    <w:rsid w:val="001A2884"/>
    <w:rsid w:val="001A2CEC"/>
    <w:rsid w:val="001A3681"/>
    <w:rsid w:val="001A39D5"/>
    <w:rsid w:val="001A3AFD"/>
    <w:rsid w:val="001A3EC6"/>
    <w:rsid w:val="001A53DF"/>
    <w:rsid w:val="001A56C7"/>
    <w:rsid w:val="001A6B55"/>
    <w:rsid w:val="001A7AA3"/>
    <w:rsid w:val="001B010D"/>
    <w:rsid w:val="001B1505"/>
    <w:rsid w:val="001B1FAD"/>
    <w:rsid w:val="001B2163"/>
    <w:rsid w:val="001B3BBB"/>
    <w:rsid w:val="001B3F16"/>
    <w:rsid w:val="001B531A"/>
    <w:rsid w:val="001B5AEF"/>
    <w:rsid w:val="001B620C"/>
    <w:rsid w:val="001B6887"/>
    <w:rsid w:val="001B7B86"/>
    <w:rsid w:val="001B7D90"/>
    <w:rsid w:val="001C06AA"/>
    <w:rsid w:val="001C159B"/>
    <w:rsid w:val="001C17E2"/>
    <w:rsid w:val="001C2198"/>
    <w:rsid w:val="001C3043"/>
    <w:rsid w:val="001C31C5"/>
    <w:rsid w:val="001C33AC"/>
    <w:rsid w:val="001C3694"/>
    <w:rsid w:val="001C3A1B"/>
    <w:rsid w:val="001C46E4"/>
    <w:rsid w:val="001C5EC8"/>
    <w:rsid w:val="001C64AB"/>
    <w:rsid w:val="001C6890"/>
    <w:rsid w:val="001C6E56"/>
    <w:rsid w:val="001C76C5"/>
    <w:rsid w:val="001C7CCA"/>
    <w:rsid w:val="001D04EE"/>
    <w:rsid w:val="001D07C2"/>
    <w:rsid w:val="001D0B51"/>
    <w:rsid w:val="001D0D60"/>
    <w:rsid w:val="001D0FD7"/>
    <w:rsid w:val="001D2861"/>
    <w:rsid w:val="001D2D45"/>
    <w:rsid w:val="001D3036"/>
    <w:rsid w:val="001D381B"/>
    <w:rsid w:val="001D4091"/>
    <w:rsid w:val="001D51D6"/>
    <w:rsid w:val="001D524E"/>
    <w:rsid w:val="001D607B"/>
    <w:rsid w:val="001D61B8"/>
    <w:rsid w:val="001D632B"/>
    <w:rsid w:val="001D7295"/>
    <w:rsid w:val="001D74A9"/>
    <w:rsid w:val="001E01A3"/>
    <w:rsid w:val="001E01A5"/>
    <w:rsid w:val="001E083E"/>
    <w:rsid w:val="001E1001"/>
    <w:rsid w:val="001E2551"/>
    <w:rsid w:val="001E2569"/>
    <w:rsid w:val="001E27CD"/>
    <w:rsid w:val="001E3C51"/>
    <w:rsid w:val="001E5665"/>
    <w:rsid w:val="001E5959"/>
    <w:rsid w:val="001E6694"/>
    <w:rsid w:val="001E6796"/>
    <w:rsid w:val="001E694D"/>
    <w:rsid w:val="001E6E6A"/>
    <w:rsid w:val="001E7915"/>
    <w:rsid w:val="001F15EF"/>
    <w:rsid w:val="001F1669"/>
    <w:rsid w:val="001F2638"/>
    <w:rsid w:val="001F3815"/>
    <w:rsid w:val="001F3BD8"/>
    <w:rsid w:val="001F4519"/>
    <w:rsid w:val="001F5199"/>
    <w:rsid w:val="001F5D14"/>
    <w:rsid w:val="001F6F91"/>
    <w:rsid w:val="001F7B02"/>
    <w:rsid w:val="001F7C2B"/>
    <w:rsid w:val="00200A61"/>
    <w:rsid w:val="00201320"/>
    <w:rsid w:val="00201C53"/>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693"/>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551"/>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38DC"/>
    <w:rsid w:val="00263D94"/>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2EDD"/>
    <w:rsid w:val="00283135"/>
    <w:rsid w:val="002831F2"/>
    <w:rsid w:val="00283668"/>
    <w:rsid w:val="00284200"/>
    <w:rsid w:val="00284524"/>
    <w:rsid w:val="002846E9"/>
    <w:rsid w:val="002852BE"/>
    <w:rsid w:val="00285E86"/>
    <w:rsid w:val="0028637B"/>
    <w:rsid w:val="00286610"/>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6485"/>
    <w:rsid w:val="002A74D6"/>
    <w:rsid w:val="002A7542"/>
    <w:rsid w:val="002B0633"/>
    <w:rsid w:val="002B2FAC"/>
    <w:rsid w:val="002B3B3B"/>
    <w:rsid w:val="002B4C6E"/>
    <w:rsid w:val="002B52C6"/>
    <w:rsid w:val="002B57DB"/>
    <w:rsid w:val="002B6BDA"/>
    <w:rsid w:val="002B71B0"/>
    <w:rsid w:val="002C0B30"/>
    <w:rsid w:val="002C0D28"/>
    <w:rsid w:val="002C1230"/>
    <w:rsid w:val="002C15D2"/>
    <w:rsid w:val="002C33DB"/>
    <w:rsid w:val="002C46A5"/>
    <w:rsid w:val="002D06B4"/>
    <w:rsid w:val="002D0D7D"/>
    <w:rsid w:val="002D233C"/>
    <w:rsid w:val="002D2EF7"/>
    <w:rsid w:val="002D488B"/>
    <w:rsid w:val="002D53AF"/>
    <w:rsid w:val="002D5B2B"/>
    <w:rsid w:val="002D5D37"/>
    <w:rsid w:val="002D6FEE"/>
    <w:rsid w:val="002D7287"/>
    <w:rsid w:val="002D728E"/>
    <w:rsid w:val="002D7693"/>
    <w:rsid w:val="002D7979"/>
    <w:rsid w:val="002E11B9"/>
    <w:rsid w:val="002E1508"/>
    <w:rsid w:val="002E15BC"/>
    <w:rsid w:val="002E2BE8"/>
    <w:rsid w:val="002E2CB4"/>
    <w:rsid w:val="002E315D"/>
    <w:rsid w:val="002E31B1"/>
    <w:rsid w:val="002E333E"/>
    <w:rsid w:val="002E468F"/>
    <w:rsid w:val="002E55AA"/>
    <w:rsid w:val="002E5EC2"/>
    <w:rsid w:val="002E60AB"/>
    <w:rsid w:val="002E633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30D"/>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4AA"/>
    <w:rsid w:val="003273E7"/>
    <w:rsid w:val="0032775A"/>
    <w:rsid w:val="003305C8"/>
    <w:rsid w:val="0033129D"/>
    <w:rsid w:val="00332014"/>
    <w:rsid w:val="003324E2"/>
    <w:rsid w:val="00332C24"/>
    <w:rsid w:val="003341BA"/>
    <w:rsid w:val="00334262"/>
    <w:rsid w:val="0033444E"/>
    <w:rsid w:val="0033527C"/>
    <w:rsid w:val="0033544D"/>
    <w:rsid w:val="00335836"/>
    <w:rsid w:val="00336575"/>
    <w:rsid w:val="00337211"/>
    <w:rsid w:val="00337623"/>
    <w:rsid w:val="003378F6"/>
    <w:rsid w:val="00337FD8"/>
    <w:rsid w:val="0034054A"/>
    <w:rsid w:val="0034103F"/>
    <w:rsid w:val="0034437D"/>
    <w:rsid w:val="00345DEA"/>
    <w:rsid w:val="003476A1"/>
    <w:rsid w:val="00347CB9"/>
    <w:rsid w:val="00350E4C"/>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5322"/>
    <w:rsid w:val="0036622B"/>
    <w:rsid w:val="00367444"/>
    <w:rsid w:val="00367C76"/>
    <w:rsid w:val="00367F5B"/>
    <w:rsid w:val="0037057A"/>
    <w:rsid w:val="00371FC2"/>
    <w:rsid w:val="0037239C"/>
    <w:rsid w:val="003729A3"/>
    <w:rsid w:val="003738D9"/>
    <w:rsid w:val="003739C4"/>
    <w:rsid w:val="00373FE3"/>
    <w:rsid w:val="00377D5D"/>
    <w:rsid w:val="00380384"/>
    <w:rsid w:val="0038169D"/>
    <w:rsid w:val="00381784"/>
    <w:rsid w:val="003818F6"/>
    <w:rsid w:val="003824B9"/>
    <w:rsid w:val="0038352B"/>
    <w:rsid w:val="0038584A"/>
    <w:rsid w:val="00386555"/>
    <w:rsid w:val="003871A7"/>
    <w:rsid w:val="003874D1"/>
    <w:rsid w:val="003877AE"/>
    <w:rsid w:val="003908B5"/>
    <w:rsid w:val="00390A14"/>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59BD"/>
    <w:rsid w:val="003A62A0"/>
    <w:rsid w:val="003A69C3"/>
    <w:rsid w:val="003A717C"/>
    <w:rsid w:val="003A730C"/>
    <w:rsid w:val="003B0AC6"/>
    <w:rsid w:val="003B1C44"/>
    <w:rsid w:val="003B2B65"/>
    <w:rsid w:val="003B3020"/>
    <w:rsid w:val="003B33FB"/>
    <w:rsid w:val="003B784F"/>
    <w:rsid w:val="003C0353"/>
    <w:rsid w:val="003C13C6"/>
    <w:rsid w:val="003C1E94"/>
    <w:rsid w:val="003C28C1"/>
    <w:rsid w:val="003C2C5D"/>
    <w:rsid w:val="003C32F0"/>
    <w:rsid w:val="003C53D6"/>
    <w:rsid w:val="003C5A7F"/>
    <w:rsid w:val="003C5BAF"/>
    <w:rsid w:val="003C5ED0"/>
    <w:rsid w:val="003C70AB"/>
    <w:rsid w:val="003C73BB"/>
    <w:rsid w:val="003C748B"/>
    <w:rsid w:val="003D1649"/>
    <w:rsid w:val="003D1DF1"/>
    <w:rsid w:val="003D3265"/>
    <w:rsid w:val="003D35F7"/>
    <w:rsid w:val="003D3E2E"/>
    <w:rsid w:val="003D44EF"/>
    <w:rsid w:val="003D6CF4"/>
    <w:rsid w:val="003D79CD"/>
    <w:rsid w:val="003E060A"/>
    <w:rsid w:val="003E079D"/>
    <w:rsid w:val="003E0FEE"/>
    <w:rsid w:val="003E1753"/>
    <w:rsid w:val="003E2779"/>
    <w:rsid w:val="003E382C"/>
    <w:rsid w:val="003E498C"/>
    <w:rsid w:val="003E53A1"/>
    <w:rsid w:val="003E633B"/>
    <w:rsid w:val="003E7935"/>
    <w:rsid w:val="003E7C15"/>
    <w:rsid w:val="003F00C5"/>
    <w:rsid w:val="003F0727"/>
    <w:rsid w:val="003F0876"/>
    <w:rsid w:val="003F0A78"/>
    <w:rsid w:val="003F12EB"/>
    <w:rsid w:val="003F1546"/>
    <w:rsid w:val="003F1A3F"/>
    <w:rsid w:val="003F1C9B"/>
    <w:rsid w:val="003F2144"/>
    <w:rsid w:val="003F3471"/>
    <w:rsid w:val="003F48AA"/>
    <w:rsid w:val="003F4981"/>
    <w:rsid w:val="003F4D6D"/>
    <w:rsid w:val="003F4E14"/>
    <w:rsid w:val="003F540A"/>
    <w:rsid w:val="003F5AC1"/>
    <w:rsid w:val="003F6288"/>
    <w:rsid w:val="003F680E"/>
    <w:rsid w:val="003F7398"/>
    <w:rsid w:val="0040073E"/>
    <w:rsid w:val="00401AE1"/>
    <w:rsid w:val="00401F93"/>
    <w:rsid w:val="0040329D"/>
    <w:rsid w:val="004032F0"/>
    <w:rsid w:val="00404B4A"/>
    <w:rsid w:val="00404BCD"/>
    <w:rsid w:val="00405213"/>
    <w:rsid w:val="0040613C"/>
    <w:rsid w:val="0040633D"/>
    <w:rsid w:val="004107E6"/>
    <w:rsid w:val="0041339A"/>
    <w:rsid w:val="00420853"/>
    <w:rsid w:val="00421A51"/>
    <w:rsid w:val="00421E04"/>
    <w:rsid w:val="004239D8"/>
    <w:rsid w:val="00423B9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5E6"/>
    <w:rsid w:val="00461C28"/>
    <w:rsid w:val="004624A3"/>
    <w:rsid w:val="004630E3"/>
    <w:rsid w:val="00463636"/>
    <w:rsid w:val="004643EE"/>
    <w:rsid w:val="00465916"/>
    <w:rsid w:val="00465AD8"/>
    <w:rsid w:val="00465F1F"/>
    <w:rsid w:val="0046666D"/>
    <w:rsid w:val="004671EF"/>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87F53"/>
    <w:rsid w:val="0049095E"/>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572D"/>
    <w:rsid w:val="004B679E"/>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C689D"/>
    <w:rsid w:val="004D026D"/>
    <w:rsid w:val="004D0D0D"/>
    <w:rsid w:val="004D108A"/>
    <w:rsid w:val="004D159C"/>
    <w:rsid w:val="004D1CB6"/>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384"/>
    <w:rsid w:val="004E5728"/>
    <w:rsid w:val="004E577A"/>
    <w:rsid w:val="004E6011"/>
    <w:rsid w:val="004E6804"/>
    <w:rsid w:val="004E7FFE"/>
    <w:rsid w:val="004F040F"/>
    <w:rsid w:val="004F120F"/>
    <w:rsid w:val="004F17BB"/>
    <w:rsid w:val="004F6AE5"/>
    <w:rsid w:val="00500C10"/>
    <w:rsid w:val="00501E42"/>
    <w:rsid w:val="00502EE6"/>
    <w:rsid w:val="00503993"/>
    <w:rsid w:val="00503CA6"/>
    <w:rsid w:val="00503F9D"/>
    <w:rsid w:val="00504836"/>
    <w:rsid w:val="00507091"/>
    <w:rsid w:val="005074C4"/>
    <w:rsid w:val="005079CC"/>
    <w:rsid w:val="005109A0"/>
    <w:rsid w:val="0051134E"/>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048C"/>
    <w:rsid w:val="00551485"/>
    <w:rsid w:val="0055167A"/>
    <w:rsid w:val="00553AF5"/>
    <w:rsid w:val="00555F2F"/>
    <w:rsid w:val="00560E54"/>
    <w:rsid w:val="005632AA"/>
    <w:rsid w:val="005647D5"/>
    <w:rsid w:val="005659CB"/>
    <w:rsid w:val="0056776C"/>
    <w:rsid w:val="0056781D"/>
    <w:rsid w:val="00567B39"/>
    <w:rsid w:val="00570C41"/>
    <w:rsid w:val="00572E2F"/>
    <w:rsid w:val="00572F30"/>
    <w:rsid w:val="005742D7"/>
    <w:rsid w:val="005744E6"/>
    <w:rsid w:val="00574D57"/>
    <w:rsid w:val="005750FD"/>
    <w:rsid w:val="00575276"/>
    <w:rsid w:val="00575A1E"/>
    <w:rsid w:val="00576688"/>
    <w:rsid w:val="00576ADB"/>
    <w:rsid w:val="00576EEA"/>
    <w:rsid w:val="00576F91"/>
    <w:rsid w:val="005778EC"/>
    <w:rsid w:val="0058070A"/>
    <w:rsid w:val="005808CD"/>
    <w:rsid w:val="00581B33"/>
    <w:rsid w:val="00581EBB"/>
    <w:rsid w:val="00582473"/>
    <w:rsid w:val="005829A4"/>
    <w:rsid w:val="0058443F"/>
    <w:rsid w:val="0058463D"/>
    <w:rsid w:val="005849C2"/>
    <w:rsid w:val="0058542A"/>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03B"/>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10AD"/>
    <w:rsid w:val="005E1A90"/>
    <w:rsid w:val="005E2034"/>
    <w:rsid w:val="005E23E7"/>
    <w:rsid w:val="005E3C9A"/>
    <w:rsid w:val="005E400F"/>
    <w:rsid w:val="005E52D7"/>
    <w:rsid w:val="005E537C"/>
    <w:rsid w:val="005E5807"/>
    <w:rsid w:val="005E58B6"/>
    <w:rsid w:val="005E74F5"/>
    <w:rsid w:val="005E7EB8"/>
    <w:rsid w:val="005F0692"/>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2B85"/>
    <w:rsid w:val="00603253"/>
    <w:rsid w:val="0060359C"/>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2CDC"/>
    <w:rsid w:val="0062531F"/>
    <w:rsid w:val="006255CB"/>
    <w:rsid w:val="006261F4"/>
    <w:rsid w:val="00627509"/>
    <w:rsid w:val="00627F49"/>
    <w:rsid w:val="00630E9A"/>
    <w:rsid w:val="00631C9C"/>
    <w:rsid w:val="00632228"/>
    <w:rsid w:val="00633BED"/>
    <w:rsid w:val="0063477E"/>
    <w:rsid w:val="00634989"/>
    <w:rsid w:val="00635C12"/>
    <w:rsid w:val="006377FF"/>
    <w:rsid w:val="00640048"/>
    <w:rsid w:val="00640858"/>
    <w:rsid w:val="00642A83"/>
    <w:rsid w:val="00643083"/>
    <w:rsid w:val="006447C3"/>
    <w:rsid w:val="00644D51"/>
    <w:rsid w:val="006456F2"/>
    <w:rsid w:val="006458B7"/>
    <w:rsid w:val="00645E63"/>
    <w:rsid w:val="00647880"/>
    <w:rsid w:val="0065003C"/>
    <w:rsid w:val="006501BC"/>
    <w:rsid w:val="006515BC"/>
    <w:rsid w:val="00651A61"/>
    <w:rsid w:val="00653A11"/>
    <w:rsid w:val="00655B36"/>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EBB"/>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86B2D"/>
    <w:rsid w:val="00686F46"/>
    <w:rsid w:val="00690293"/>
    <w:rsid w:val="006903AC"/>
    <w:rsid w:val="00690437"/>
    <w:rsid w:val="006918CE"/>
    <w:rsid w:val="0069233F"/>
    <w:rsid w:val="00694BC6"/>
    <w:rsid w:val="00694E8D"/>
    <w:rsid w:val="00696206"/>
    <w:rsid w:val="00696E55"/>
    <w:rsid w:val="00696EC5"/>
    <w:rsid w:val="00697F3B"/>
    <w:rsid w:val="006A0925"/>
    <w:rsid w:val="006A0F84"/>
    <w:rsid w:val="006A1E7B"/>
    <w:rsid w:val="006A2081"/>
    <w:rsid w:val="006A25EB"/>
    <w:rsid w:val="006A2D38"/>
    <w:rsid w:val="006A355C"/>
    <w:rsid w:val="006A46FD"/>
    <w:rsid w:val="006A6FAD"/>
    <w:rsid w:val="006B17CD"/>
    <w:rsid w:val="006B1826"/>
    <w:rsid w:val="006B1A8D"/>
    <w:rsid w:val="006B30F2"/>
    <w:rsid w:val="006B347E"/>
    <w:rsid w:val="006B4231"/>
    <w:rsid w:val="006B424C"/>
    <w:rsid w:val="006B4275"/>
    <w:rsid w:val="006B43E1"/>
    <w:rsid w:val="006B5A69"/>
    <w:rsid w:val="006B6EFB"/>
    <w:rsid w:val="006B70F2"/>
    <w:rsid w:val="006B7556"/>
    <w:rsid w:val="006B7E8D"/>
    <w:rsid w:val="006C02D8"/>
    <w:rsid w:val="006C0965"/>
    <w:rsid w:val="006C15D7"/>
    <w:rsid w:val="006C292A"/>
    <w:rsid w:val="006C2CEB"/>
    <w:rsid w:val="006C32FB"/>
    <w:rsid w:val="006C3570"/>
    <w:rsid w:val="006C4640"/>
    <w:rsid w:val="006C5983"/>
    <w:rsid w:val="006C5FB5"/>
    <w:rsid w:val="006D0406"/>
    <w:rsid w:val="006D0769"/>
    <w:rsid w:val="006D17F0"/>
    <w:rsid w:val="006D206D"/>
    <w:rsid w:val="006D2E11"/>
    <w:rsid w:val="006D2ED0"/>
    <w:rsid w:val="006D3C0E"/>
    <w:rsid w:val="006D3D85"/>
    <w:rsid w:val="006D4152"/>
    <w:rsid w:val="006D5197"/>
    <w:rsid w:val="006D60A8"/>
    <w:rsid w:val="006D6D52"/>
    <w:rsid w:val="006D6F16"/>
    <w:rsid w:val="006D716D"/>
    <w:rsid w:val="006D75D9"/>
    <w:rsid w:val="006D7619"/>
    <w:rsid w:val="006E0232"/>
    <w:rsid w:val="006E02D0"/>
    <w:rsid w:val="006E1EC6"/>
    <w:rsid w:val="006E37D4"/>
    <w:rsid w:val="006E506E"/>
    <w:rsid w:val="006E5428"/>
    <w:rsid w:val="006E6697"/>
    <w:rsid w:val="006E6A76"/>
    <w:rsid w:val="006F0696"/>
    <w:rsid w:val="006F199F"/>
    <w:rsid w:val="006F204A"/>
    <w:rsid w:val="006F4BD2"/>
    <w:rsid w:val="006F4D44"/>
    <w:rsid w:val="006F4D8E"/>
    <w:rsid w:val="006F6EF9"/>
    <w:rsid w:val="006F79E1"/>
    <w:rsid w:val="006F7BCF"/>
    <w:rsid w:val="007020E2"/>
    <w:rsid w:val="0070274F"/>
    <w:rsid w:val="00703AFF"/>
    <w:rsid w:val="00704C23"/>
    <w:rsid w:val="00705B9C"/>
    <w:rsid w:val="00706011"/>
    <w:rsid w:val="007075A4"/>
    <w:rsid w:val="00707D33"/>
    <w:rsid w:val="0071081E"/>
    <w:rsid w:val="007110E6"/>
    <w:rsid w:val="00711976"/>
    <w:rsid w:val="007130BE"/>
    <w:rsid w:val="00713AC9"/>
    <w:rsid w:val="00714030"/>
    <w:rsid w:val="007155D3"/>
    <w:rsid w:val="0071684E"/>
    <w:rsid w:val="00716C6A"/>
    <w:rsid w:val="007177ED"/>
    <w:rsid w:val="00717C73"/>
    <w:rsid w:val="0072161A"/>
    <w:rsid w:val="0072162A"/>
    <w:rsid w:val="0072166D"/>
    <w:rsid w:val="007217AF"/>
    <w:rsid w:val="00721B2F"/>
    <w:rsid w:val="007238F8"/>
    <w:rsid w:val="00725549"/>
    <w:rsid w:val="007271EA"/>
    <w:rsid w:val="00727363"/>
    <w:rsid w:val="00727F24"/>
    <w:rsid w:val="007301AF"/>
    <w:rsid w:val="00730D82"/>
    <w:rsid w:val="007321FF"/>
    <w:rsid w:val="00732EEB"/>
    <w:rsid w:val="00733B02"/>
    <w:rsid w:val="00734BE4"/>
    <w:rsid w:val="00735463"/>
    <w:rsid w:val="00736F20"/>
    <w:rsid w:val="00737F4D"/>
    <w:rsid w:val="007406D7"/>
    <w:rsid w:val="00740962"/>
    <w:rsid w:val="00741B82"/>
    <w:rsid w:val="00741E6F"/>
    <w:rsid w:val="0074429F"/>
    <w:rsid w:val="00744643"/>
    <w:rsid w:val="00745FC9"/>
    <w:rsid w:val="00746D48"/>
    <w:rsid w:val="00746EB1"/>
    <w:rsid w:val="00747A21"/>
    <w:rsid w:val="007508F0"/>
    <w:rsid w:val="00750E72"/>
    <w:rsid w:val="007526C0"/>
    <w:rsid w:val="00753A41"/>
    <w:rsid w:val="00754291"/>
    <w:rsid w:val="0075565E"/>
    <w:rsid w:val="007557D6"/>
    <w:rsid w:val="00755AD7"/>
    <w:rsid w:val="00756864"/>
    <w:rsid w:val="00756ABC"/>
    <w:rsid w:val="00760CE8"/>
    <w:rsid w:val="007615C7"/>
    <w:rsid w:val="00761697"/>
    <w:rsid w:val="007625EC"/>
    <w:rsid w:val="00762C45"/>
    <w:rsid w:val="007658A6"/>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3AC"/>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0946"/>
    <w:rsid w:val="007A1140"/>
    <w:rsid w:val="007A2CF0"/>
    <w:rsid w:val="007A34C8"/>
    <w:rsid w:val="007A391F"/>
    <w:rsid w:val="007A3DB5"/>
    <w:rsid w:val="007B09A5"/>
    <w:rsid w:val="007B0E67"/>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231"/>
    <w:rsid w:val="007C7056"/>
    <w:rsid w:val="007C7CD0"/>
    <w:rsid w:val="007D0224"/>
    <w:rsid w:val="007D0EBA"/>
    <w:rsid w:val="007D2457"/>
    <w:rsid w:val="007D3572"/>
    <w:rsid w:val="007D3B92"/>
    <w:rsid w:val="007D6809"/>
    <w:rsid w:val="007D7A5D"/>
    <w:rsid w:val="007D7A62"/>
    <w:rsid w:val="007E1D9C"/>
    <w:rsid w:val="007E42C7"/>
    <w:rsid w:val="007E57D0"/>
    <w:rsid w:val="007E63F4"/>
    <w:rsid w:val="007E7FB0"/>
    <w:rsid w:val="007E7FD4"/>
    <w:rsid w:val="007F385C"/>
    <w:rsid w:val="007F400E"/>
    <w:rsid w:val="007F424A"/>
    <w:rsid w:val="007F49AA"/>
    <w:rsid w:val="007F75CB"/>
    <w:rsid w:val="007F76E5"/>
    <w:rsid w:val="008006D9"/>
    <w:rsid w:val="008028BD"/>
    <w:rsid w:val="00802A3E"/>
    <w:rsid w:val="00802B57"/>
    <w:rsid w:val="0080308A"/>
    <w:rsid w:val="00804239"/>
    <w:rsid w:val="008047FA"/>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382D"/>
    <w:rsid w:val="00833EE5"/>
    <w:rsid w:val="00833F5E"/>
    <w:rsid w:val="00835CD4"/>
    <w:rsid w:val="00835D52"/>
    <w:rsid w:val="0083669C"/>
    <w:rsid w:val="00836BE8"/>
    <w:rsid w:val="008371F9"/>
    <w:rsid w:val="00837232"/>
    <w:rsid w:val="00837E33"/>
    <w:rsid w:val="00840022"/>
    <w:rsid w:val="00840DB8"/>
    <w:rsid w:val="00842316"/>
    <w:rsid w:val="00842DDE"/>
    <w:rsid w:val="008432AB"/>
    <w:rsid w:val="0084354B"/>
    <w:rsid w:val="00843705"/>
    <w:rsid w:val="008446DE"/>
    <w:rsid w:val="00844B20"/>
    <w:rsid w:val="00844FFC"/>
    <w:rsid w:val="00845257"/>
    <w:rsid w:val="00845A27"/>
    <w:rsid w:val="00846861"/>
    <w:rsid w:val="0084755B"/>
    <w:rsid w:val="0085153B"/>
    <w:rsid w:val="00851B36"/>
    <w:rsid w:val="0085288B"/>
    <w:rsid w:val="00852FCA"/>
    <w:rsid w:val="00853292"/>
    <w:rsid w:val="00855EBE"/>
    <w:rsid w:val="00860184"/>
    <w:rsid w:val="0086029E"/>
    <w:rsid w:val="00860ECC"/>
    <w:rsid w:val="0086113A"/>
    <w:rsid w:val="00861ED9"/>
    <w:rsid w:val="0086401C"/>
    <w:rsid w:val="008640F9"/>
    <w:rsid w:val="00864113"/>
    <w:rsid w:val="008649CE"/>
    <w:rsid w:val="00864E80"/>
    <w:rsid w:val="00866BB0"/>
    <w:rsid w:val="00866E62"/>
    <w:rsid w:val="008677FE"/>
    <w:rsid w:val="0087072D"/>
    <w:rsid w:val="008711FE"/>
    <w:rsid w:val="00872047"/>
    <w:rsid w:val="0087249F"/>
    <w:rsid w:val="00872A3E"/>
    <w:rsid w:val="00873BC4"/>
    <w:rsid w:val="00875365"/>
    <w:rsid w:val="0087541D"/>
    <w:rsid w:val="00875ADF"/>
    <w:rsid w:val="008765FC"/>
    <w:rsid w:val="00877054"/>
    <w:rsid w:val="00877486"/>
    <w:rsid w:val="0087758D"/>
    <w:rsid w:val="00877BC4"/>
    <w:rsid w:val="00877F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103C"/>
    <w:rsid w:val="00891393"/>
    <w:rsid w:val="008915E9"/>
    <w:rsid w:val="0089277B"/>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2CE"/>
    <w:rsid w:val="008A7736"/>
    <w:rsid w:val="008B2920"/>
    <w:rsid w:val="008B2A48"/>
    <w:rsid w:val="008B494B"/>
    <w:rsid w:val="008B5FA2"/>
    <w:rsid w:val="008B6030"/>
    <w:rsid w:val="008B6FD7"/>
    <w:rsid w:val="008B705D"/>
    <w:rsid w:val="008C0203"/>
    <w:rsid w:val="008C0387"/>
    <w:rsid w:val="008C0511"/>
    <w:rsid w:val="008C19FA"/>
    <w:rsid w:val="008C2037"/>
    <w:rsid w:val="008C3FDD"/>
    <w:rsid w:val="008C4487"/>
    <w:rsid w:val="008C5D63"/>
    <w:rsid w:val="008C6830"/>
    <w:rsid w:val="008C7A40"/>
    <w:rsid w:val="008D324A"/>
    <w:rsid w:val="008D37B6"/>
    <w:rsid w:val="008D390E"/>
    <w:rsid w:val="008D439E"/>
    <w:rsid w:val="008D43A8"/>
    <w:rsid w:val="008D4477"/>
    <w:rsid w:val="008D5358"/>
    <w:rsid w:val="008D5A50"/>
    <w:rsid w:val="008D5BAB"/>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E6FD0"/>
    <w:rsid w:val="008F0199"/>
    <w:rsid w:val="008F2B67"/>
    <w:rsid w:val="008F301F"/>
    <w:rsid w:val="008F39F1"/>
    <w:rsid w:val="008F3F1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20F0"/>
    <w:rsid w:val="00912E6B"/>
    <w:rsid w:val="0091365E"/>
    <w:rsid w:val="009170D7"/>
    <w:rsid w:val="00917BD8"/>
    <w:rsid w:val="0092003A"/>
    <w:rsid w:val="00921C98"/>
    <w:rsid w:val="00921F43"/>
    <w:rsid w:val="00923DCE"/>
    <w:rsid w:val="0092441A"/>
    <w:rsid w:val="00924455"/>
    <w:rsid w:val="0092515E"/>
    <w:rsid w:val="0092530C"/>
    <w:rsid w:val="00925AA2"/>
    <w:rsid w:val="00926896"/>
    <w:rsid w:val="00927D1C"/>
    <w:rsid w:val="00927EE6"/>
    <w:rsid w:val="00927F2F"/>
    <w:rsid w:val="00930CFA"/>
    <w:rsid w:val="00931E59"/>
    <w:rsid w:val="009322F2"/>
    <w:rsid w:val="00933BB5"/>
    <w:rsid w:val="0093571D"/>
    <w:rsid w:val="0093725F"/>
    <w:rsid w:val="00937928"/>
    <w:rsid w:val="00937E33"/>
    <w:rsid w:val="00940136"/>
    <w:rsid w:val="00940CBE"/>
    <w:rsid w:val="00942E75"/>
    <w:rsid w:val="009446EA"/>
    <w:rsid w:val="009447D2"/>
    <w:rsid w:val="00947445"/>
    <w:rsid w:val="009502CE"/>
    <w:rsid w:val="00951E88"/>
    <w:rsid w:val="0095220B"/>
    <w:rsid w:val="00952316"/>
    <w:rsid w:val="00952B7C"/>
    <w:rsid w:val="00952CDE"/>
    <w:rsid w:val="009532C0"/>
    <w:rsid w:val="00954215"/>
    <w:rsid w:val="00954460"/>
    <w:rsid w:val="00954A84"/>
    <w:rsid w:val="009564A8"/>
    <w:rsid w:val="00956D55"/>
    <w:rsid w:val="00960432"/>
    <w:rsid w:val="0096079A"/>
    <w:rsid w:val="00961776"/>
    <w:rsid w:val="0096203B"/>
    <w:rsid w:val="0096225A"/>
    <w:rsid w:val="009623EE"/>
    <w:rsid w:val="009635C7"/>
    <w:rsid w:val="0096389B"/>
    <w:rsid w:val="00964630"/>
    <w:rsid w:val="00964811"/>
    <w:rsid w:val="00964FE6"/>
    <w:rsid w:val="00967D6D"/>
    <w:rsid w:val="00967D84"/>
    <w:rsid w:val="00967E66"/>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820"/>
    <w:rsid w:val="00986FF8"/>
    <w:rsid w:val="00987011"/>
    <w:rsid w:val="00987209"/>
    <w:rsid w:val="00990B2F"/>
    <w:rsid w:val="00990DD9"/>
    <w:rsid w:val="0099106A"/>
    <w:rsid w:val="00991371"/>
    <w:rsid w:val="009928F9"/>
    <w:rsid w:val="00992D1F"/>
    <w:rsid w:val="00992EA3"/>
    <w:rsid w:val="00993AA0"/>
    <w:rsid w:val="00994E16"/>
    <w:rsid w:val="00995128"/>
    <w:rsid w:val="0099527E"/>
    <w:rsid w:val="00995402"/>
    <w:rsid w:val="00996D1C"/>
    <w:rsid w:val="0099753E"/>
    <w:rsid w:val="009A067C"/>
    <w:rsid w:val="009A1AF4"/>
    <w:rsid w:val="009A1E3F"/>
    <w:rsid w:val="009A20C6"/>
    <w:rsid w:val="009A2674"/>
    <w:rsid w:val="009A4121"/>
    <w:rsid w:val="009A546A"/>
    <w:rsid w:val="009A58DD"/>
    <w:rsid w:val="009A6753"/>
    <w:rsid w:val="009A7217"/>
    <w:rsid w:val="009B0CFC"/>
    <w:rsid w:val="009B245D"/>
    <w:rsid w:val="009B25E3"/>
    <w:rsid w:val="009B37A5"/>
    <w:rsid w:val="009B40B4"/>
    <w:rsid w:val="009B4837"/>
    <w:rsid w:val="009B559D"/>
    <w:rsid w:val="009B78C4"/>
    <w:rsid w:val="009B7F70"/>
    <w:rsid w:val="009B7F8D"/>
    <w:rsid w:val="009C05B6"/>
    <w:rsid w:val="009C09A4"/>
    <w:rsid w:val="009C2AC7"/>
    <w:rsid w:val="009C2DD9"/>
    <w:rsid w:val="009C3A0D"/>
    <w:rsid w:val="009C43E2"/>
    <w:rsid w:val="009C4416"/>
    <w:rsid w:val="009C614B"/>
    <w:rsid w:val="009C6B5D"/>
    <w:rsid w:val="009C7129"/>
    <w:rsid w:val="009C713B"/>
    <w:rsid w:val="009D0202"/>
    <w:rsid w:val="009D0769"/>
    <w:rsid w:val="009D07F5"/>
    <w:rsid w:val="009D0F6C"/>
    <w:rsid w:val="009D1438"/>
    <w:rsid w:val="009D15E4"/>
    <w:rsid w:val="009D17C2"/>
    <w:rsid w:val="009D26AB"/>
    <w:rsid w:val="009D3087"/>
    <w:rsid w:val="009D45C5"/>
    <w:rsid w:val="009D4EFC"/>
    <w:rsid w:val="009D5943"/>
    <w:rsid w:val="009E11CB"/>
    <w:rsid w:val="009E1741"/>
    <w:rsid w:val="009E2872"/>
    <w:rsid w:val="009E4A14"/>
    <w:rsid w:val="009E4FB1"/>
    <w:rsid w:val="009F0D5B"/>
    <w:rsid w:val="009F1A2B"/>
    <w:rsid w:val="009F1D41"/>
    <w:rsid w:val="009F2EE8"/>
    <w:rsid w:val="009F307D"/>
    <w:rsid w:val="009F34AE"/>
    <w:rsid w:val="009F40A0"/>
    <w:rsid w:val="009F451D"/>
    <w:rsid w:val="009F4A94"/>
    <w:rsid w:val="009F5246"/>
    <w:rsid w:val="009F5B4F"/>
    <w:rsid w:val="009F5E7D"/>
    <w:rsid w:val="009F6DBB"/>
    <w:rsid w:val="009F7220"/>
    <w:rsid w:val="009F75F5"/>
    <w:rsid w:val="00A00AE7"/>
    <w:rsid w:val="00A01290"/>
    <w:rsid w:val="00A017EB"/>
    <w:rsid w:val="00A02CAB"/>
    <w:rsid w:val="00A02D0F"/>
    <w:rsid w:val="00A05400"/>
    <w:rsid w:val="00A0774C"/>
    <w:rsid w:val="00A07B57"/>
    <w:rsid w:val="00A109F3"/>
    <w:rsid w:val="00A11BF8"/>
    <w:rsid w:val="00A11E42"/>
    <w:rsid w:val="00A12A90"/>
    <w:rsid w:val="00A13806"/>
    <w:rsid w:val="00A1384A"/>
    <w:rsid w:val="00A13AA6"/>
    <w:rsid w:val="00A148B1"/>
    <w:rsid w:val="00A16523"/>
    <w:rsid w:val="00A17773"/>
    <w:rsid w:val="00A17A56"/>
    <w:rsid w:val="00A202E3"/>
    <w:rsid w:val="00A207CA"/>
    <w:rsid w:val="00A20E82"/>
    <w:rsid w:val="00A21193"/>
    <w:rsid w:val="00A21216"/>
    <w:rsid w:val="00A22256"/>
    <w:rsid w:val="00A2241B"/>
    <w:rsid w:val="00A232AC"/>
    <w:rsid w:val="00A23BCE"/>
    <w:rsid w:val="00A24B6C"/>
    <w:rsid w:val="00A252F2"/>
    <w:rsid w:val="00A256BB"/>
    <w:rsid w:val="00A259F2"/>
    <w:rsid w:val="00A26BD0"/>
    <w:rsid w:val="00A2781F"/>
    <w:rsid w:val="00A27C6A"/>
    <w:rsid w:val="00A27D16"/>
    <w:rsid w:val="00A31043"/>
    <w:rsid w:val="00A3150F"/>
    <w:rsid w:val="00A3181B"/>
    <w:rsid w:val="00A31E66"/>
    <w:rsid w:val="00A328DA"/>
    <w:rsid w:val="00A33E4A"/>
    <w:rsid w:val="00A34107"/>
    <w:rsid w:val="00A368E9"/>
    <w:rsid w:val="00A371FA"/>
    <w:rsid w:val="00A37A66"/>
    <w:rsid w:val="00A40AD6"/>
    <w:rsid w:val="00A41899"/>
    <w:rsid w:val="00A42B2B"/>
    <w:rsid w:val="00A4626E"/>
    <w:rsid w:val="00A471C4"/>
    <w:rsid w:val="00A4732F"/>
    <w:rsid w:val="00A475CE"/>
    <w:rsid w:val="00A47A1D"/>
    <w:rsid w:val="00A47A54"/>
    <w:rsid w:val="00A505DA"/>
    <w:rsid w:val="00A51FC5"/>
    <w:rsid w:val="00A55092"/>
    <w:rsid w:val="00A5697C"/>
    <w:rsid w:val="00A57A20"/>
    <w:rsid w:val="00A60EBA"/>
    <w:rsid w:val="00A61895"/>
    <w:rsid w:val="00A6241F"/>
    <w:rsid w:val="00A63D53"/>
    <w:rsid w:val="00A64B5A"/>
    <w:rsid w:val="00A6611E"/>
    <w:rsid w:val="00A67623"/>
    <w:rsid w:val="00A70256"/>
    <w:rsid w:val="00A70D7D"/>
    <w:rsid w:val="00A7142C"/>
    <w:rsid w:val="00A71F89"/>
    <w:rsid w:val="00A72042"/>
    <w:rsid w:val="00A72270"/>
    <w:rsid w:val="00A725D8"/>
    <w:rsid w:val="00A728C7"/>
    <w:rsid w:val="00A7299D"/>
    <w:rsid w:val="00A73098"/>
    <w:rsid w:val="00A734CC"/>
    <w:rsid w:val="00A741C2"/>
    <w:rsid w:val="00A7437D"/>
    <w:rsid w:val="00A74895"/>
    <w:rsid w:val="00A74AA1"/>
    <w:rsid w:val="00A80A91"/>
    <w:rsid w:val="00A8190E"/>
    <w:rsid w:val="00A81B80"/>
    <w:rsid w:val="00A81B88"/>
    <w:rsid w:val="00A83127"/>
    <w:rsid w:val="00A83148"/>
    <w:rsid w:val="00A8317B"/>
    <w:rsid w:val="00A83669"/>
    <w:rsid w:val="00A83A47"/>
    <w:rsid w:val="00A840FC"/>
    <w:rsid w:val="00A846F3"/>
    <w:rsid w:val="00A84E99"/>
    <w:rsid w:val="00A85F48"/>
    <w:rsid w:val="00A86022"/>
    <w:rsid w:val="00A86177"/>
    <w:rsid w:val="00A86F01"/>
    <w:rsid w:val="00A90720"/>
    <w:rsid w:val="00A9221A"/>
    <w:rsid w:val="00A930E9"/>
    <w:rsid w:val="00A93FC2"/>
    <w:rsid w:val="00A94168"/>
    <w:rsid w:val="00A94593"/>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DAE"/>
    <w:rsid w:val="00AB24CF"/>
    <w:rsid w:val="00AB2514"/>
    <w:rsid w:val="00AB265D"/>
    <w:rsid w:val="00AB2C1B"/>
    <w:rsid w:val="00AB2CAA"/>
    <w:rsid w:val="00AB3954"/>
    <w:rsid w:val="00AB401F"/>
    <w:rsid w:val="00AB4537"/>
    <w:rsid w:val="00AB465B"/>
    <w:rsid w:val="00AB4BA9"/>
    <w:rsid w:val="00AB4EF1"/>
    <w:rsid w:val="00AB51AA"/>
    <w:rsid w:val="00AB6015"/>
    <w:rsid w:val="00AB63F6"/>
    <w:rsid w:val="00AB6A6C"/>
    <w:rsid w:val="00AB6DF8"/>
    <w:rsid w:val="00AC0994"/>
    <w:rsid w:val="00AC1E1C"/>
    <w:rsid w:val="00AC2282"/>
    <w:rsid w:val="00AC2ABA"/>
    <w:rsid w:val="00AC3BC2"/>
    <w:rsid w:val="00AC4104"/>
    <w:rsid w:val="00AC472C"/>
    <w:rsid w:val="00AC5F48"/>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744F"/>
    <w:rsid w:val="00AF75BE"/>
    <w:rsid w:val="00AF78AE"/>
    <w:rsid w:val="00B009C4"/>
    <w:rsid w:val="00B00C96"/>
    <w:rsid w:val="00B01DB5"/>
    <w:rsid w:val="00B023E2"/>
    <w:rsid w:val="00B058D3"/>
    <w:rsid w:val="00B1013C"/>
    <w:rsid w:val="00B10EBC"/>
    <w:rsid w:val="00B12C3B"/>
    <w:rsid w:val="00B12CB3"/>
    <w:rsid w:val="00B12EF7"/>
    <w:rsid w:val="00B14A98"/>
    <w:rsid w:val="00B14CF6"/>
    <w:rsid w:val="00B14D91"/>
    <w:rsid w:val="00B15531"/>
    <w:rsid w:val="00B166C9"/>
    <w:rsid w:val="00B17445"/>
    <w:rsid w:val="00B1750C"/>
    <w:rsid w:val="00B17653"/>
    <w:rsid w:val="00B202C2"/>
    <w:rsid w:val="00B202F1"/>
    <w:rsid w:val="00B205A5"/>
    <w:rsid w:val="00B2075D"/>
    <w:rsid w:val="00B2265E"/>
    <w:rsid w:val="00B262A2"/>
    <w:rsid w:val="00B2681C"/>
    <w:rsid w:val="00B273DD"/>
    <w:rsid w:val="00B325F5"/>
    <w:rsid w:val="00B3290C"/>
    <w:rsid w:val="00B32D75"/>
    <w:rsid w:val="00B33290"/>
    <w:rsid w:val="00B3361F"/>
    <w:rsid w:val="00B339CD"/>
    <w:rsid w:val="00B33E91"/>
    <w:rsid w:val="00B342AC"/>
    <w:rsid w:val="00B34963"/>
    <w:rsid w:val="00B410F3"/>
    <w:rsid w:val="00B4210E"/>
    <w:rsid w:val="00B42710"/>
    <w:rsid w:val="00B4308F"/>
    <w:rsid w:val="00B434D0"/>
    <w:rsid w:val="00B4397A"/>
    <w:rsid w:val="00B45783"/>
    <w:rsid w:val="00B45C1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8B6"/>
    <w:rsid w:val="00B66CC5"/>
    <w:rsid w:val="00B67398"/>
    <w:rsid w:val="00B67BFC"/>
    <w:rsid w:val="00B7077E"/>
    <w:rsid w:val="00B70A54"/>
    <w:rsid w:val="00B712A8"/>
    <w:rsid w:val="00B71576"/>
    <w:rsid w:val="00B71CD5"/>
    <w:rsid w:val="00B71D72"/>
    <w:rsid w:val="00B720A5"/>
    <w:rsid w:val="00B72749"/>
    <w:rsid w:val="00B72882"/>
    <w:rsid w:val="00B73C8D"/>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68CC"/>
    <w:rsid w:val="00B96AD5"/>
    <w:rsid w:val="00B96BFE"/>
    <w:rsid w:val="00BA0940"/>
    <w:rsid w:val="00BA2617"/>
    <w:rsid w:val="00BA267A"/>
    <w:rsid w:val="00BA3A0E"/>
    <w:rsid w:val="00BA3D0B"/>
    <w:rsid w:val="00BA5A0C"/>
    <w:rsid w:val="00BA7560"/>
    <w:rsid w:val="00BA7EA3"/>
    <w:rsid w:val="00BB0244"/>
    <w:rsid w:val="00BB04AE"/>
    <w:rsid w:val="00BB1354"/>
    <w:rsid w:val="00BB1BED"/>
    <w:rsid w:val="00BB308A"/>
    <w:rsid w:val="00BB3744"/>
    <w:rsid w:val="00BB377B"/>
    <w:rsid w:val="00BB3C1A"/>
    <w:rsid w:val="00BB3C4E"/>
    <w:rsid w:val="00BB4764"/>
    <w:rsid w:val="00BB5193"/>
    <w:rsid w:val="00BB51CF"/>
    <w:rsid w:val="00BB53C4"/>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2CA"/>
    <w:rsid w:val="00BD4462"/>
    <w:rsid w:val="00BD4943"/>
    <w:rsid w:val="00BD5144"/>
    <w:rsid w:val="00BD5580"/>
    <w:rsid w:val="00BD6281"/>
    <w:rsid w:val="00BD649E"/>
    <w:rsid w:val="00BD720D"/>
    <w:rsid w:val="00BD72CE"/>
    <w:rsid w:val="00BD7760"/>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3C0"/>
    <w:rsid w:val="00C1271B"/>
    <w:rsid w:val="00C13585"/>
    <w:rsid w:val="00C13880"/>
    <w:rsid w:val="00C17342"/>
    <w:rsid w:val="00C2040B"/>
    <w:rsid w:val="00C20C78"/>
    <w:rsid w:val="00C215D0"/>
    <w:rsid w:val="00C21CF3"/>
    <w:rsid w:val="00C22A44"/>
    <w:rsid w:val="00C232F1"/>
    <w:rsid w:val="00C23467"/>
    <w:rsid w:val="00C23C48"/>
    <w:rsid w:val="00C244FB"/>
    <w:rsid w:val="00C2570F"/>
    <w:rsid w:val="00C25B70"/>
    <w:rsid w:val="00C2617F"/>
    <w:rsid w:val="00C27490"/>
    <w:rsid w:val="00C3010D"/>
    <w:rsid w:val="00C30425"/>
    <w:rsid w:val="00C311DA"/>
    <w:rsid w:val="00C32284"/>
    <w:rsid w:val="00C328DB"/>
    <w:rsid w:val="00C32AC2"/>
    <w:rsid w:val="00C33240"/>
    <w:rsid w:val="00C33BE7"/>
    <w:rsid w:val="00C35419"/>
    <w:rsid w:val="00C35740"/>
    <w:rsid w:val="00C3584C"/>
    <w:rsid w:val="00C359D2"/>
    <w:rsid w:val="00C35E97"/>
    <w:rsid w:val="00C42ED0"/>
    <w:rsid w:val="00C44D97"/>
    <w:rsid w:val="00C45C71"/>
    <w:rsid w:val="00C46731"/>
    <w:rsid w:val="00C46FCF"/>
    <w:rsid w:val="00C50936"/>
    <w:rsid w:val="00C50D87"/>
    <w:rsid w:val="00C511E0"/>
    <w:rsid w:val="00C512F2"/>
    <w:rsid w:val="00C516E6"/>
    <w:rsid w:val="00C51C2E"/>
    <w:rsid w:val="00C52045"/>
    <w:rsid w:val="00C5252A"/>
    <w:rsid w:val="00C53497"/>
    <w:rsid w:val="00C53647"/>
    <w:rsid w:val="00C538FD"/>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70E1"/>
    <w:rsid w:val="00C671D7"/>
    <w:rsid w:val="00C67656"/>
    <w:rsid w:val="00C6771C"/>
    <w:rsid w:val="00C7012A"/>
    <w:rsid w:val="00C70F99"/>
    <w:rsid w:val="00C71F57"/>
    <w:rsid w:val="00C73800"/>
    <w:rsid w:val="00C73A02"/>
    <w:rsid w:val="00C73CD0"/>
    <w:rsid w:val="00C73DEF"/>
    <w:rsid w:val="00C753CF"/>
    <w:rsid w:val="00C75B14"/>
    <w:rsid w:val="00C75CAA"/>
    <w:rsid w:val="00C768ED"/>
    <w:rsid w:val="00C777BC"/>
    <w:rsid w:val="00C779A5"/>
    <w:rsid w:val="00C80084"/>
    <w:rsid w:val="00C80395"/>
    <w:rsid w:val="00C8049E"/>
    <w:rsid w:val="00C816B6"/>
    <w:rsid w:val="00C81C21"/>
    <w:rsid w:val="00C824C3"/>
    <w:rsid w:val="00C83756"/>
    <w:rsid w:val="00C852E7"/>
    <w:rsid w:val="00C8628A"/>
    <w:rsid w:val="00C865CD"/>
    <w:rsid w:val="00C865E0"/>
    <w:rsid w:val="00C868A1"/>
    <w:rsid w:val="00C87497"/>
    <w:rsid w:val="00C877FD"/>
    <w:rsid w:val="00C87856"/>
    <w:rsid w:val="00C87DD9"/>
    <w:rsid w:val="00C87E29"/>
    <w:rsid w:val="00C9207F"/>
    <w:rsid w:val="00C9223F"/>
    <w:rsid w:val="00C93759"/>
    <w:rsid w:val="00C9424E"/>
    <w:rsid w:val="00C943D1"/>
    <w:rsid w:val="00C95E62"/>
    <w:rsid w:val="00C9621E"/>
    <w:rsid w:val="00C96681"/>
    <w:rsid w:val="00C96A74"/>
    <w:rsid w:val="00C9754E"/>
    <w:rsid w:val="00C97B06"/>
    <w:rsid w:val="00CA18DB"/>
    <w:rsid w:val="00CA1F5C"/>
    <w:rsid w:val="00CA220D"/>
    <w:rsid w:val="00CA22E2"/>
    <w:rsid w:val="00CA3736"/>
    <w:rsid w:val="00CA37ED"/>
    <w:rsid w:val="00CA56C6"/>
    <w:rsid w:val="00CA61C7"/>
    <w:rsid w:val="00CA661C"/>
    <w:rsid w:val="00CA7883"/>
    <w:rsid w:val="00CB0153"/>
    <w:rsid w:val="00CB0560"/>
    <w:rsid w:val="00CB1F70"/>
    <w:rsid w:val="00CB25C5"/>
    <w:rsid w:val="00CB2C08"/>
    <w:rsid w:val="00CB3FA8"/>
    <w:rsid w:val="00CB414B"/>
    <w:rsid w:val="00CB5773"/>
    <w:rsid w:val="00CB6A94"/>
    <w:rsid w:val="00CB6C5B"/>
    <w:rsid w:val="00CB7374"/>
    <w:rsid w:val="00CB79AA"/>
    <w:rsid w:val="00CB7DB8"/>
    <w:rsid w:val="00CC0881"/>
    <w:rsid w:val="00CC109A"/>
    <w:rsid w:val="00CC1560"/>
    <w:rsid w:val="00CC27A1"/>
    <w:rsid w:val="00CC29CE"/>
    <w:rsid w:val="00CC2EC6"/>
    <w:rsid w:val="00CC423C"/>
    <w:rsid w:val="00CC51E4"/>
    <w:rsid w:val="00CC5DFD"/>
    <w:rsid w:val="00CC5F0D"/>
    <w:rsid w:val="00CC6844"/>
    <w:rsid w:val="00CC7C8D"/>
    <w:rsid w:val="00CC7F74"/>
    <w:rsid w:val="00CC7FEC"/>
    <w:rsid w:val="00CD13E5"/>
    <w:rsid w:val="00CD1A30"/>
    <w:rsid w:val="00CD1BD3"/>
    <w:rsid w:val="00CD2BFB"/>
    <w:rsid w:val="00CD3320"/>
    <w:rsid w:val="00CD3385"/>
    <w:rsid w:val="00CD55AB"/>
    <w:rsid w:val="00CD66F3"/>
    <w:rsid w:val="00CD6D6B"/>
    <w:rsid w:val="00CD7075"/>
    <w:rsid w:val="00CE0FC8"/>
    <w:rsid w:val="00CE1480"/>
    <w:rsid w:val="00CE1960"/>
    <w:rsid w:val="00CE1D79"/>
    <w:rsid w:val="00CE20A5"/>
    <w:rsid w:val="00CE29FE"/>
    <w:rsid w:val="00CE3CDA"/>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287C"/>
    <w:rsid w:val="00CF32AB"/>
    <w:rsid w:val="00CF359A"/>
    <w:rsid w:val="00CF3790"/>
    <w:rsid w:val="00CF3A95"/>
    <w:rsid w:val="00CF3B66"/>
    <w:rsid w:val="00CF4C7C"/>
    <w:rsid w:val="00CF4F42"/>
    <w:rsid w:val="00CF56E9"/>
    <w:rsid w:val="00CF57C7"/>
    <w:rsid w:val="00CF5998"/>
    <w:rsid w:val="00CF6AD3"/>
    <w:rsid w:val="00CF7537"/>
    <w:rsid w:val="00CF7C58"/>
    <w:rsid w:val="00D02AC0"/>
    <w:rsid w:val="00D03EDE"/>
    <w:rsid w:val="00D03FFD"/>
    <w:rsid w:val="00D05563"/>
    <w:rsid w:val="00D065BC"/>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05CB"/>
    <w:rsid w:val="00D21563"/>
    <w:rsid w:val="00D22CEF"/>
    <w:rsid w:val="00D22D30"/>
    <w:rsid w:val="00D2530E"/>
    <w:rsid w:val="00D25562"/>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8BB"/>
    <w:rsid w:val="00D40DAB"/>
    <w:rsid w:val="00D40FA4"/>
    <w:rsid w:val="00D4125C"/>
    <w:rsid w:val="00D4171F"/>
    <w:rsid w:val="00D423C8"/>
    <w:rsid w:val="00D42CA0"/>
    <w:rsid w:val="00D43A1A"/>
    <w:rsid w:val="00D43E70"/>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6B33"/>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7AF"/>
    <w:rsid w:val="00D71842"/>
    <w:rsid w:val="00D72E1A"/>
    <w:rsid w:val="00D74071"/>
    <w:rsid w:val="00D74EF6"/>
    <w:rsid w:val="00D76083"/>
    <w:rsid w:val="00D8023F"/>
    <w:rsid w:val="00D819C3"/>
    <w:rsid w:val="00D8286B"/>
    <w:rsid w:val="00D82B0E"/>
    <w:rsid w:val="00D84E2B"/>
    <w:rsid w:val="00D87747"/>
    <w:rsid w:val="00D87CA4"/>
    <w:rsid w:val="00D90384"/>
    <w:rsid w:val="00D90C34"/>
    <w:rsid w:val="00D90F58"/>
    <w:rsid w:val="00D93BE3"/>
    <w:rsid w:val="00D94390"/>
    <w:rsid w:val="00D945AF"/>
    <w:rsid w:val="00D94635"/>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086A"/>
    <w:rsid w:val="00DC1896"/>
    <w:rsid w:val="00DC19D1"/>
    <w:rsid w:val="00DC1A29"/>
    <w:rsid w:val="00DC1D4C"/>
    <w:rsid w:val="00DC3768"/>
    <w:rsid w:val="00DC3F52"/>
    <w:rsid w:val="00DC4267"/>
    <w:rsid w:val="00DC49C6"/>
    <w:rsid w:val="00DC4A9D"/>
    <w:rsid w:val="00DC4EE4"/>
    <w:rsid w:val="00DC5488"/>
    <w:rsid w:val="00DC58B3"/>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2DAA"/>
    <w:rsid w:val="00DE31AD"/>
    <w:rsid w:val="00DE3A82"/>
    <w:rsid w:val="00DE4C55"/>
    <w:rsid w:val="00DE714A"/>
    <w:rsid w:val="00DE7429"/>
    <w:rsid w:val="00DE74C0"/>
    <w:rsid w:val="00DF27CE"/>
    <w:rsid w:val="00DF2CB8"/>
    <w:rsid w:val="00DF3A66"/>
    <w:rsid w:val="00DF3E32"/>
    <w:rsid w:val="00DF6254"/>
    <w:rsid w:val="00DF6D99"/>
    <w:rsid w:val="00DF7373"/>
    <w:rsid w:val="00DF73AC"/>
    <w:rsid w:val="00DF7613"/>
    <w:rsid w:val="00E0041D"/>
    <w:rsid w:val="00E007C7"/>
    <w:rsid w:val="00E009AC"/>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140"/>
    <w:rsid w:val="00E237D1"/>
    <w:rsid w:val="00E2410B"/>
    <w:rsid w:val="00E24350"/>
    <w:rsid w:val="00E244B4"/>
    <w:rsid w:val="00E2520C"/>
    <w:rsid w:val="00E27691"/>
    <w:rsid w:val="00E2793E"/>
    <w:rsid w:val="00E32CDC"/>
    <w:rsid w:val="00E33631"/>
    <w:rsid w:val="00E3384C"/>
    <w:rsid w:val="00E34114"/>
    <w:rsid w:val="00E34126"/>
    <w:rsid w:val="00E34E86"/>
    <w:rsid w:val="00E35478"/>
    <w:rsid w:val="00E359CA"/>
    <w:rsid w:val="00E3673D"/>
    <w:rsid w:val="00E4035A"/>
    <w:rsid w:val="00E41835"/>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6962"/>
    <w:rsid w:val="00E67F31"/>
    <w:rsid w:val="00E70DE5"/>
    <w:rsid w:val="00E71E31"/>
    <w:rsid w:val="00E725B1"/>
    <w:rsid w:val="00E73012"/>
    <w:rsid w:val="00E741E4"/>
    <w:rsid w:val="00E75644"/>
    <w:rsid w:val="00E76B97"/>
    <w:rsid w:val="00E777F8"/>
    <w:rsid w:val="00E8158A"/>
    <w:rsid w:val="00E81B5B"/>
    <w:rsid w:val="00E833F5"/>
    <w:rsid w:val="00E84296"/>
    <w:rsid w:val="00E846B3"/>
    <w:rsid w:val="00E84B03"/>
    <w:rsid w:val="00E84B19"/>
    <w:rsid w:val="00E860BB"/>
    <w:rsid w:val="00E8631B"/>
    <w:rsid w:val="00E87450"/>
    <w:rsid w:val="00E87A93"/>
    <w:rsid w:val="00E87B10"/>
    <w:rsid w:val="00E902AB"/>
    <w:rsid w:val="00E90C53"/>
    <w:rsid w:val="00E90F78"/>
    <w:rsid w:val="00E91A36"/>
    <w:rsid w:val="00E91DF8"/>
    <w:rsid w:val="00E9240E"/>
    <w:rsid w:val="00E92A40"/>
    <w:rsid w:val="00E9308B"/>
    <w:rsid w:val="00E93471"/>
    <w:rsid w:val="00E94E81"/>
    <w:rsid w:val="00E9557B"/>
    <w:rsid w:val="00E95753"/>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32C5"/>
    <w:rsid w:val="00ED4CA2"/>
    <w:rsid w:val="00ED5319"/>
    <w:rsid w:val="00ED5A01"/>
    <w:rsid w:val="00ED64E0"/>
    <w:rsid w:val="00ED7598"/>
    <w:rsid w:val="00EE082D"/>
    <w:rsid w:val="00EE08C5"/>
    <w:rsid w:val="00EE0C0B"/>
    <w:rsid w:val="00EE397B"/>
    <w:rsid w:val="00EE4827"/>
    <w:rsid w:val="00EE5DC0"/>
    <w:rsid w:val="00EE639B"/>
    <w:rsid w:val="00EE73EA"/>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87E"/>
    <w:rsid w:val="00F03B43"/>
    <w:rsid w:val="00F040F9"/>
    <w:rsid w:val="00F045E1"/>
    <w:rsid w:val="00F046B7"/>
    <w:rsid w:val="00F06541"/>
    <w:rsid w:val="00F070D6"/>
    <w:rsid w:val="00F075D0"/>
    <w:rsid w:val="00F07F4E"/>
    <w:rsid w:val="00F114DA"/>
    <w:rsid w:val="00F11730"/>
    <w:rsid w:val="00F12AD3"/>
    <w:rsid w:val="00F12C1A"/>
    <w:rsid w:val="00F133E1"/>
    <w:rsid w:val="00F1444B"/>
    <w:rsid w:val="00F14691"/>
    <w:rsid w:val="00F1584B"/>
    <w:rsid w:val="00F15D19"/>
    <w:rsid w:val="00F16046"/>
    <w:rsid w:val="00F173FD"/>
    <w:rsid w:val="00F17CDF"/>
    <w:rsid w:val="00F2058B"/>
    <w:rsid w:val="00F20DB4"/>
    <w:rsid w:val="00F212BA"/>
    <w:rsid w:val="00F229F9"/>
    <w:rsid w:val="00F22F05"/>
    <w:rsid w:val="00F2372B"/>
    <w:rsid w:val="00F26F6D"/>
    <w:rsid w:val="00F2776C"/>
    <w:rsid w:val="00F27C7B"/>
    <w:rsid w:val="00F30825"/>
    <w:rsid w:val="00F30B86"/>
    <w:rsid w:val="00F3162C"/>
    <w:rsid w:val="00F31A81"/>
    <w:rsid w:val="00F32027"/>
    <w:rsid w:val="00F32A82"/>
    <w:rsid w:val="00F32FFD"/>
    <w:rsid w:val="00F34042"/>
    <w:rsid w:val="00F34BD1"/>
    <w:rsid w:val="00F34CD9"/>
    <w:rsid w:val="00F36B9E"/>
    <w:rsid w:val="00F370D1"/>
    <w:rsid w:val="00F378C5"/>
    <w:rsid w:val="00F407B1"/>
    <w:rsid w:val="00F423F9"/>
    <w:rsid w:val="00F4507E"/>
    <w:rsid w:val="00F45E10"/>
    <w:rsid w:val="00F45E58"/>
    <w:rsid w:val="00F46173"/>
    <w:rsid w:val="00F46725"/>
    <w:rsid w:val="00F47ABE"/>
    <w:rsid w:val="00F501DB"/>
    <w:rsid w:val="00F50E84"/>
    <w:rsid w:val="00F50EF1"/>
    <w:rsid w:val="00F50F2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4A0E"/>
    <w:rsid w:val="00F651D8"/>
    <w:rsid w:val="00F6537B"/>
    <w:rsid w:val="00F66D2F"/>
    <w:rsid w:val="00F67546"/>
    <w:rsid w:val="00F70310"/>
    <w:rsid w:val="00F70406"/>
    <w:rsid w:val="00F7099B"/>
    <w:rsid w:val="00F71912"/>
    <w:rsid w:val="00F71D35"/>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6FB"/>
    <w:rsid w:val="00F87611"/>
    <w:rsid w:val="00F901D6"/>
    <w:rsid w:val="00F902CB"/>
    <w:rsid w:val="00F90D2E"/>
    <w:rsid w:val="00F92B60"/>
    <w:rsid w:val="00F9397F"/>
    <w:rsid w:val="00F93A97"/>
    <w:rsid w:val="00F93CBA"/>
    <w:rsid w:val="00F93DAF"/>
    <w:rsid w:val="00F94036"/>
    <w:rsid w:val="00F94C74"/>
    <w:rsid w:val="00F94CBD"/>
    <w:rsid w:val="00F95ADC"/>
    <w:rsid w:val="00F97AB2"/>
    <w:rsid w:val="00FA0A43"/>
    <w:rsid w:val="00FA0F14"/>
    <w:rsid w:val="00FA16E3"/>
    <w:rsid w:val="00FA1886"/>
    <w:rsid w:val="00FA1977"/>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4D31"/>
    <w:rsid w:val="00FC6BCC"/>
    <w:rsid w:val="00FC6C75"/>
    <w:rsid w:val="00FC71D7"/>
    <w:rsid w:val="00FC736F"/>
    <w:rsid w:val="00FC79E0"/>
    <w:rsid w:val="00FD01C3"/>
    <w:rsid w:val="00FD0D5B"/>
    <w:rsid w:val="00FD1045"/>
    <w:rsid w:val="00FD1195"/>
    <w:rsid w:val="00FD194D"/>
    <w:rsid w:val="00FD1D6F"/>
    <w:rsid w:val="00FD2879"/>
    <w:rsid w:val="00FD3250"/>
    <w:rsid w:val="00FD3BD9"/>
    <w:rsid w:val="00FD3EE3"/>
    <w:rsid w:val="00FD51CE"/>
    <w:rsid w:val="00FD71E6"/>
    <w:rsid w:val="00FD73F6"/>
    <w:rsid w:val="00FD78C1"/>
    <w:rsid w:val="00FD7DAF"/>
    <w:rsid w:val="00FE085B"/>
    <w:rsid w:val="00FE11A8"/>
    <w:rsid w:val="00FE1F6A"/>
    <w:rsid w:val="00FE229A"/>
    <w:rsid w:val="00FE4044"/>
    <w:rsid w:val="00FE5C15"/>
    <w:rsid w:val="00FE701F"/>
    <w:rsid w:val="00FF04C1"/>
    <w:rsid w:val="00FF051E"/>
    <w:rsid w:val="00FF1FA5"/>
    <w:rsid w:val="00FF29BA"/>
    <w:rsid w:val="00FF2B38"/>
    <w:rsid w:val="00FF37C3"/>
    <w:rsid w:val="00FF4078"/>
    <w:rsid w:val="00FF4697"/>
    <w:rsid w:val="00FF47CD"/>
    <w:rsid w:val="00FF4ADC"/>
    <w:rsid w:val="00FF4D8E"/>
    <w:rsid w:val="00FF563D"/>
    <w:rsid w:val="00FF56D7"/>
    <w:rsid w:val="00FF588D"/>
    <w:rsid w:val="00FF5AB6"/>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B1891-11AE-4786-8518-DAA5E14D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4990</Characters>
  <Application>Microsoft Office Word</Application>
  <DocSecurity>0</DocSecurity>
  <Lines>41</Lines>
  <Paragraphs>11</Paragraphs>
  <ScaleCrop>false</ScaleCrop>
  <HeadingPairs>
    <vt:vector size="6" baseType="variant">
      <vt:variant>
        <vt:lpstr>제목</vt:lpstr>
      </vt:variant>
      <vt:variant>
        <vt:i4>1</vt:i4>
      </vt:variant>
      <vt:variant>
        <vt:lpstr>머리글</vt:lpstr>
      </vt:variant>
      <vt:variant>
        <vt:i4>17</vt:i4>
      </vt:variant>
      <vt:variant>
        <vt:lpstr>Title</vt:lpstr>
      </vt:variant>
      <vt:variant>
        <vt:i4>1</vt:i4>
      </vt:variant>
    </vt:vector>
  </HeadingPairs>
  <TitlesOfParts>
    <vt:vector size="19" baseType="lpstr">
      <vt:lpstr>3GPP TSG RAN WG1 #55</vt:lpstr>
      <vt:lpstr>Xi’an, China, 8th – 12th April, 2019</vt:lpstr>
      <vt:lpstr>Introduction</vt:lpstr>
      <vt:lpstr>Remaining details on DMRS with π/2-BPSK</vt:lpstr>
      <vt:lpstr>    </vt:lpstr>
      <vt:lpstr>    </vt:lpstr>
      <vt:lpstr>    Deterministic sequence hopping pattern for π/2-BPSK DMRS</vt:lpstr>
      <vt:lpstr>    π/2-BPSK DMRS with CSS</vt:lpstr>
      <vt:lpstr>Power imbalance</vt:lpstr>
      <vt:lpstr>    </vt:lpstr>
      <vt:lpstr>    </vt:lpstr>
      <vt:lpstr>    </vt:lpstr>
      <vt:lpstr>    </vt:lpstr>
      <vt:lpstr>    </vt:lpstr>
      <vt:lpstr>    </vt:lpstr>
      <vt:lpstr>Conclusions</vt:lpstr>
      <vt:lpstr>    </vt:lpstr>
      <vt:lpstr>References</vt:lpstr>
      <vt:lpstr>3GPP TSG RAN WG1 #55</vt:lpstr>
    </vt:vector>
  </TitlesOfParts>
  <Company>S</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Hoondong Noh</dc:creator>
  <cp:lastModifiedBy>Hoondong Noh</cp:lastModifiedBy>
  <cp:revision>2</cp:revision>
  <cp:lastPrinted>2012-03-15T10:36:00Z</cp:lastPrinted>
  <dcterms:created xsi:type="dcterms:W3CDTF">2019-03-29T01:18:00Z</dcterms:created>
  <dcterms:modified xsi:type="dcterms:W3CDTF">2019-03-29T01:18:00Z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